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0157B4D8"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B621AD">
        <w:rPr>
          <w:rFonts w:ascii="Arial" w:hAnsi="Arial" w:cs="Arial"/>
          <w:b/>
          <w:bCs/>
          <w:sz w:val="24"/>
          <w:szCs w:val="24"/>
        </w:rPr>
        <w:t>9</w:t>
      </w:r>
      <w:r w:rsidR="00F81E02">
        <w:rPr>
          <w:rFonts w:ascii="Arial" w:hAnsi="Arial" w:cs="Arial"/>
          <w:b/>
          <w:bCs/>
          <w:sz w:val="24"/>
          <w:szCs w:val="24"/>
        </w:rPr>
        <w:t>278</w:t>
      </w:r>
    </w:p>
    <w:p w14:paraId="19AD3A61" w14:textId="7C11F017"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F81E02">
        <w:rPr>
          <w:rFonts w:ascii="Arial" w:hAnsi="Arial" w:cs="Arial"/>
          <w:b/>
          <w:bCs/>
          <w:sz w:val="24"/>
        </w:rPr>
        <w:t xml:space="preserve">                (revision of S2-2509102)</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7108871C"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KI#3</w:t>
      </w:r>
      <w:r w:rsidR="00CD7D70" w:rsidRPr="00874BAF">
        <w:rPr>
          <w:rFonts w:ascii="Arial" w:hAnsi="Arial" w:cs="Arial"/>
          <w:b/>
        </w:rPr>
        <w:t xml:space="preserve">: </w:t>
      </w:r>
      <w:r w:rsidR="00841BB4">
        <w:rPr>
          <w:rFonts w:ascii="Arial" w:hAnsi="Arial" w:cs="Arial"/>
          <w:b/>
        </w:rPr>
        <w:t xml:space="preserve">Solution for </w:t>
      </w:r>
      <w:r w:rsidR="00841BB4" w:rsidRPr="00841BB4">
        <w:rPr>
          <w:rFonts w:ascii="Arial" w:hAnsi="Arial" w:cs="Arial"/>
          <w:b/>
        </w:rPr>
        <w:t xml:space="preserve">Dynamic MDC2 </w:t>
      </w:r>
      <w:r w:rsidR="00586450">
        <w:rPr>
          <w:rFonts w:ascii="Arial" w:hAnsi="Arial" w:cs="Arial"/>
          <w:b/>
        </w:rPr>
        <w:t xml:space="preserve">endpoint </w:t>
      </w:r>
      <w:r w:rsidR="00841BB4" w:rsidRPr="00841BB4">
        <w:rPr>
          <w:rFonts w:ascii="Arial" w:hAnsi="Arial" w:cs="Arial"/>
          <w:b/>
        </w:rPr>
        <w:t>configuration for IMS D</w:t>
      </w:r>
      <w:r w:rsidR="00586450">
        <w:rPr>
          <w:rFonts w:ascii="Arial" w:hAnsi="Arial" w:cs="Arial"/>
          <w:b/>
        </w:rPr>
        <w:t xml:space="preserve">ata </w:t>
      </w:r>
      <w:r w:rsidR="00841BB4" w:rsidRPr="00841BB4">
        <w:rPr>
          <w:rFonts w:ascii="Arial" w:hAnsi="Arial" w:cs="Arial"/>
          <w:b/>
        </w:rPr>
        <w:t>C</w:t>
      </w:r>
      <w:r w:rsidR="00586450">
        <w:rPr>
          <w:rFonts w:ascii="Arial" w:hAnsi="Arial" w:cs="Arial"/>
          <w:b/>
        </w:rPr>
        <w:t>hannel</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77A2158B"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KI#3</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3AC45EC7" w:rsidR="00011214" w:rsidRDefault="00011214" w:rsidP="00011214">
      <w:r>
        <w:t xml:space="preserve">This paper proposes solution for KI#3 in TR </w:t>
      </w:r>
      <w:r w:rsidRPr="00F7342D">
        <w:t>23.700-</w:t>
      </w:r>
      <w:r>
        <w:t>56 for the SID NG_RTC_Ph3_ARC, how the dynamic configuration of MDC2 endpoints can be provided to for IMS D</w:t>
      </w:r>
      <w:r w:rsidR="00586450">
        <w:t xml:space="preserve">ata </w:t>
      </w:r>
      <w:r>
        <w:t>C</w:t>
      </w:r>
      <w:r w:rsidR="00586450">
        <w:t>hannel</w:t>
      </w:r>
      <w:r>
        <w:t xml:space="preserve"> in the case of UE initiated P2A and P2A2P ADC.</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77777777" w:rsidR="005C63B6" w:rsidRPr="00CB6AA6" w:rsidRDefault="005C63B6" w:rsidP="00AE027F">
            <w:pPr>
              <w:pStyle w:val="TAC"/>
              <w:rPr>
                <w:ins w:id="28" w:author="Ashok/Samsung" w:date="2025-10-01T11:03:00Z"/>
              </w:rPr>
            </w:pPr>
          </w:p>
        </w:tc>
        <w:tc>
          <w:tcPr>
            <w:tcW w:w="1980" w:type="dxa"/>
          </w:tcPr>
          <w:p w14:paraId="33FC8EDF" w14:textId="73AC8D36" w:rsidR="005C63B6" w:rsidRPr="00CB6AA6" w:rsidRDefault="005C63B6" w:rsidP="00AE027F">
            <w:pPr>
              <w:pStyle w:val="TAC"/>
              <w:rPr>
                <w:ins w:id="29" w:author="Ashok/Samsung" w:date="2025-10-01T11:03:00Z"/>
              </w:rPr>
            </w:pPr>
            <w:ins w:id="30" w:author="Ashok/Samsung" w:date="2025-10-01T11:03:00Z">
              <w:r>
                <w:t>X</w:t>
              </w:r>
            </w:ins>
          </w:p>
        </w:tc>
      </w:tr>
    </w:tbl>
    <w:p w14:paraId="0C8D0567" w14:textId="77777777" w:rsidR="00780B66" w:rsidRDefault="00780B66" w:rsidP="00572636">
      <w:pPr>
        <w:pStyle w:val="Heading2"/>
      </w:pPr>
    </w:p>
    <w:bookmarkEnd w:id="23"/>
    <w:p w14:paraId="35574404" w14:textId="77777777" w:rsidR="00BF6E6D" w:rsidRPr="00874BAF" w:rsidRDefault="00BF6E6D" w:rsidP="00BF6E6D">
      <w:pPr>
        <w:pStyle w:val="Heading2"/>
        <w:rPr>
          <w:ins w:id="31" w:author="Ashok/Samsung" w:date="2025-10-01T11:05:00Z"/>
        </w:rPr>
      </w:pPr>
      <w:ins w:id="32" w:author="Ashok/Samsung" w:date="2025-10-01T11:05:00Z">
        <w:r w:rsidRPr="00874BAF">
          <w:t>6.X</w:t>
        </w:r>
        <w:r w:rsidRPr="00874BAF">
          <w:tab/>
          <w:t>Solution #X: D</w:t>
        </w:r>
        <w:r>
          <w:t>ynamic MDC2 endpoint configuration IMS Data Channel</w:t>
        </w:r>
      </w:ins>
    </w:p>
    <w:p w14:paraId="6FD925A4" w14:textId="77777777" w:rsidR="00BF6E6D" w:rsidRPr="00874BAF" w:rsidRDefault="00BF6E6D" w:rsidP="00BF6E6D">
      <w:pPr>
        <w:pStyle w:val="Heading3"/>
        <w:rPr>
          <w:ins w:id="33" w:author="Ashok/Samsung" w:date="2025-10-01T11:05:00Z"/>
        </w:rPr>
      </w:pPr>
      <w:ins w:id="34"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77777777" w:rsidR="00BF6E6D" w:rsidRDefault="00BF6E6D" w:rsidP="00BF6E6D">
      <w:pPr>
        <w:rPr>
          <w:ins w:id="35" w:author="Ashok/Samsung" w:date="2025-10-01T11:05:00Z"/>
          <w:lang w:val="en-US"/>
        </w:rPr>
      </w:pPr>
      <w:ins w:id="36" w:author="Ashok/Samsung" w:date="2025-10-01T11:05:00Z">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w:t>
        </w:r>
      </w:ins>
    </w:p>
    <w:p w14:paraId="473EAC2A" w14:textId="77777777" w:rsidR="00BF6E6D" w:rsidRPr="00F2721F" w:rsidRDefault="00BF6E6D" w:rsidP="00BF6E6D">
      <w:pPr>
        <w:rPr>
          <w:ins w:id="37" w:author="Ashok/Samsung" w:date="2025-10-01T11:05:00Z"/>
          <w:lang w:eastAsia="zh-CN"/>
        </w:rPr>
      </w:pPr>
      <w:ins w:id="38" w:author="Ashok/Samsung" w:date="2025-10-01T11:05:00Z">
        <w:r w:rsidRPr="00F2721F">
          <w:rPr>
            <w:lang w:eastAsia="x-none"/>
          </w:rPr>
          <w:t xml:space="preserve">The main principle of this solution for </w:t>
        </w:r>
        <w:r>
          <w:rPr>
            <w:lang w:eastAsia="x-none"/>
          </w:rPr>
          <w:t xml:space="preserve">support of dynamic MDC2 endpoint configuration for IMS Data Channel during UE initiated P2A and P2A2P session </w:t>
        </w:r>
        <w:r w:rsidRPr="00F2721F">
          <w:rPr>
            <w:lang w:eastAsia="x-none"/>
          </w:rPr>
          <w:t>as follows</w:t>
        </w:r>
      </w:ins>
    </w:p>
    <w:p w14:paraId="4A5FB3AE" w14:textId="3BEE2575" w:rsidR="00BF6E6D" w:rsidRDefault="00BF6E6D" w:rsidP="00BF6E6D">
      <w:pPr>
        <w:pStyle w:val="B1"/>
        <w:rPr>
          <w:ins w:id="39" w:author="Ashok/Samsung" w:date="2025-10-01T11:13:00Z"/>
        </w:rPr>
      </w:pPr>
      <w:ins w:id="40" w:author="Ashok/Samsung" w:date="2025-10-01T11:05:00Z">
        <w:r w:rsidRPr="00F2721F">
          <w:lastRenderedPageBreak/>
          <w:t>-</w:t>
        </w:r>
        <w:r w:rsidRPr="00F2721F">
          <w:tab/>
        </w:r>
        <w:r>
          <w:t>The DC AS shall discover and select the DCSF handling the UE for P2A or P2A2P session</w:t>
        </w:r>
      </w:ins>
    </w:p>
    <w:p w14:paraId="3A1FCE79" w14:textId="58EED58A" w:rsidR="008F30F7" w:rsidRDefault="008F30F7" w:rsidP="00BF6E6D">
      <w:pPr>
        <w:pStyle w:val="B1"/>
        <w:rPr>
          <w:ins w:id="41" w:author="Ashok/Samsung" w:date="2025-10-01T11:14:00Z"/>
        </w:rPr>
      </w:pPr>
      <w:ins w:id="42" w:author="Ashok/Samsung" w:date="2025-10-01T11:13:00Z">
        <w:r>
          <w:t>-</w:t>
        </w:r>
        <w:r>
          <w:tab/>
          <w:t>To discover DCSF address, DC AS subscribe with HSS</w:t>
        </w:r>
      </w:ins>
      <w:ins w:id="43" w:author="Ashok/Samsung" w:date="2025-10-01T11:14:00Z">
        <w:r>
          <w:t xml:space="preserve"> and HSS notifies once DCSF register its address in HSS.</w:t>
        </w:r>
      </w:ins>
    </w:p>
    <w:p w14:paraId="5D82F675" w14:textId="4F400C43" w:rsidR="008F30F7" w:rsidRDefault="008F30F7" w:rsidP="00BF6E6D">
      <w:pPr>
        <w:pStyle w:val="B1"/>
        <w:rPr>
          <w:ins w:id="44" w:author="Ashok/Samsung" w:date="2025-10-01T11:05:00Z"/>
        </w:rPr>
      </w:pPr>
      <w:ins w:id="45" w:author="Ashok/Samsung" w:date="2025-10-01T11:14:00Z">
        <w:r>
          <w:t>-</w:t>
        </w:r>
        <w:r>
          <w:tab/>
          <w:t>Similar to third party registration done by S-CSCF to IMS AS, IMS AS does third p</w:t>
        </w:r>
      </w:ins>
      <w:ins w:id="46" w:author="Ashok/Samsung" w:date="2025-10-01T11:15:00Z">
        <w:r>
          <w:t>arty registration with DCSF and then DCSF register its address in HSS.</w:t>
        </w:r>
      </w:ins>
    </w:p>
    <w:p w14:paraId="547CEDAE" w14:textId="77777777" w:rsidR="00BF6E6D" w:rsidRDefault="00BF6E6D" w:rsidP="00BF6E6D">
      <w:pPr>
        <w:pStyle w:val="B1"/>
        <w:rPr>
          <w:ins w:id="47" w:author="Ashok/Samsung" w:date="2025-10-01T11:05:00Z"/>
        </w:rPr>
      </w:pPr>
      <w:ins w:id="48" w:author="Ashok/Samsung" w:date="2025-10-01T11:05:00Z">
        <w:r>
          <w:t>-</w:t>
        </w:r>
        <w:r>
          <w:tab/>
          <w:t>Upon successful discovery and selection, DCSF subscribes for the establishment of P2A or P2A2P events with DCSF and get notified when DCSF detects the events.</w:t>
        </w:r>
      </w:ins>
    </w:p>
    <w:p w14:paraId="57B71363" w14:textId="77777777" w:rsidR="00BF6E6D" w:rsidRDefault="00BF6E6D" w:rsidP="00BF6E6D">
      <w:pPr>
        <w:pStyle w:val="B1"/>
        <w:rPr>
          <w:ins w:id="49" w:author="Ashok/Samsung" w:date="2025-10-01T11:05:00Z"/>
        </w:rPr>
      </w:pPr>
      <w:ins w:id="50" w:author="Ashok/Samsung" w:date="2025-10-01T11:05:00Z">
        <w:r>
          <w:t>-</w:t>
        </w:r>
        <w:r>
          <w:tab/>
          <w:t>After receiving notification, If DC AS accepts P2A application data channel establishment request , DC AS sends an MDC2 reserved media resource in the newly proposed Ndcsf_MediaControl service operation message .</w:t>
        </w:r>
      </w:ins>
    </w:p>
    <w:p w14:paraId="256F9B60" w14:textId="77777777" w:rsidR="00BF6E6D" w:rsidRDefault="00BF6E6D" w:rsidP="00BF6E6D">
      <w:pPr>
        <w:pStyle w:val="B1"/>
        <w:rPr>
          <w:ins w:id="51" w:author="Ashok/Samsung" w:date="2025-10-01T11:05:00Z"/>
        </w:rPr>
      </w:pPr>
      <w:ins w:id="52" w:author="Ashok/Samsung" w:date="2025-10-01T11:05:00Z">
        <w:r>
          <w:t xml:space="preserve">- </w:t>
        </w:r>
        <w:r>
          <w:tab/>
          <w:t>DCSF after receiving MDC2 endpoint information from DC AS, invoke IMS AS to provide the MDC2 endpoint address of DC AS and request for MDC2 endpoint from MF side.</w:t>
        </w:r>
      </w:ins>
    </w:p>
    <w:p w14:paraId="45A8869E" w14:textId="45C30C7D" w:rsidR="00BF6E6D" w:rsidRDefault="00BF6E6D" w:rsidP="00BF6E6D">
      <w:pPr>
        <w:pStyle w:val="B1"/>
        <w:rPr>
          <w:ins w:id="53" w:author="Samsung" w:date="2025-10-16T14:09:00Z"/>
        </w:rPr>
      </w:pPr>
      <w:ins w:id="54" w:author="Ashok/Samsung" w:date="2025-10-01T11:05:00Z">
        <w:r>
          <w:t xml:space="preserve">- </w:t>
        </w:r>
        <w:r>
          <w:tab/>
          <w:t>DCSF provides the MF side MDC2 endpoint address to DC AS in response to Ndcsf_MediaControl service operation.</w:t>
        </w:r>
      </w:ins>
    </w:p>
    <w:p w14:paraId="66C2ED93" w14:textId="77C2CADD" w:rsidR="00E10CD4" w:rsidRDefault="00E10CD4" w:rsidP="00BF6E6D">
      <w:pPr>
        <w:pStyle w:val="B1"/>
        <w:rPr>
          <w:ins w:id="55" w:author="Ashok/Samsung" w:date="2025-10-01T11:05:00Z"/>
        </w:rPr>
      </w:pPr>
      <w:ins w:id="56" w:author="Samsung" w:date="2025-10-16T14:09:00Z">
        <w:r w:rsidRPr="00AF36A9">
          <w:rPr>
            <w:rFonts w:eastAsia="DengXian"/>
            <w:color w:val="FF0000"/>
            <w:highlight w:val="yellow"/>
            <w:lang w:eastAsia="en-US"/>
          </w:rPr>
          <w:t>Editor's note:</w:t>
        </w:r>
        <w:r w:rsidRPr="00AF36A9">
          <w:rPr>
            <w:rFonts w:eastAsia="DengXian"/>
            <w:color w:val="FF0000"/>
            <w:highlight w:val="yellow"/>
            <w:lang w:eastAsia="en-US"/>
          </w:rPr>
          <w:tab/>
        </w:r>
        <w:r>
          <w:rPr>
            <w:highlight w:val="yellow"/>
          </w:rPr>
          <w:t>This solution involves DCSF during registration of IMPU while it was invoked during session earlier. The benefit to this approach is FFS</w:t>
        </w:r>
        <w:r>
          <w:t>.</w:t>
        </w:r>
      </w:ins>
    </w:p>
    <w:p w14:paraId="6D4145F2" w14:textId="77777777" w:rsidR="00BF6E6D" w:rsidRPr="00874BAF" w:rsidRDefault="00BF6E6D" w:rsidP="00BF6E6D">
      <w:pPr>
        <w:pStyle w:val="Heading3"/>
        <w:rPr>
          <w:ins w:id="57" w:author="Ashok/Samsung" w:date="2025-10-01T11:05:00Z"/>
        </w:rPr>
      </w:pPr>
      <w:ins w:id="58" w:author="Ashok/Samsung" w:date="2025-10-01T11:05:00Z">
        <w:r w:rsidRPr="00874BAF">
          <w:t>6.X.1</w:t>
        </w:r>
        <w:r w:rsidRPr="00874BAF">
          <w:tab/>
          <w:t>Description</w:t>
        </w:r>
      </w:ins>
    </w:p>
    <w:p w14:paraId="7C2539FD" w14:textId="77777777" w:rsidR="00BF6E6D" w:rsidRDefault="00BF6E6D" w:rsidP="00BF6E6D">
      <w:pPr>
        <w:rPr>
          <w:ins w:id="59" w:author="Ashok/Samsung" w:date="2025-10-01T11:05:00Z"/>
          <w:lang w:val="en-US"/>
        </w:rPr>
      </w:pPr>
      <w:ins w:id="60" w:author="Ashok/Samsung" w:date="2025-10-01T11:05:00Z">
        <w:r w:rsidRPr="00874BAF">
          <w:rPr>
            <w:lang w:val="en-US"/>
          </w:rPr>
          <w:t xml:space="preserve">This solution </w:t>
        </w:r>
        <w:r>
          <w:rPr>
            <w:lang w:val="en-US"/>
          </w:rPr>
          <w:t>proposes how the DC AS discovers the DCSF and subscribes to get notification for the UE initiated P2A and P2A2P session and then shares the MDC2 endpoint addresses. This will overcome the existing gaps of the P2A and P2A2P session which does not provide any flexibility in dynamically exchanging MDC2 endpoint addresses between DC AS and MF.</w:t>
        </w:r>
      </w:ins>
    </w:p>
    <w:p w14:paraId="3B2EA076" w14:textId="77777777" w:rsidR="00BF6E6D" w:rsidRPr="0076567D" w:rsidRDefault="00BF6E6D" w:rsidP="00BF6E6D">
      <w:pPr>
        <w:pStyle w:val="Heading3"/>
        <w:rPr>
          <w:ins w:id="61" w:author="Ashok/Samsung" w:date="2025-10-01T11:05:00Z"/>
          <w:sz w:val="24"/>
          <w:szCs w:val="24"/>
        </w:rPr>
      </w:pPr>
      <w:ins w:id="62" w:author="Ashok/Samsung" w:date="2025-10-01T11:05:00Z">
        <w:r w:rsidRPr="0076567D">
          <w:rPr>
            <w:sz w:val="24"/>
            <w:szCs w:val="24"/>
          </w:rPr>
          <w:t>Discovery of DCSF by DC AS:</w:t>
        </w:r>
      </w:ins>
    </w:p>
    <w:p w14:paraId="06CEAAF5" w14:textId="77777777" w:rsidR="00BF6E6D" w:rsidRDefault="00BF6E6D" w:rsidP="00BF6E6D">
      <w:pPr>
        <w:rPr>
          <w:ins w:id="63" w:author="Ashok/Samsung" w:date="2025-10-01T11:05:00Z"/>
        </w:rPr>
      </w:pPr>
      <w:ins w:id="64" w:author="Ashok/Samsung" w:date="2025-10-01T11:05:00Z">
        <w:r>
          <w:t>The trusted DC AS can directly discover the DCSF with the help of HSS and in case untrusted DC AS, the discovery happens through NEF. For this purpose, HSS can expose one service operation using which DC AS/NEF will subscribe and get notification about the DCSF address for the UE.</w:t>
        </w:r>
      </w:ins>
    </w:p>
    <w:p w14:paraId="4181358C" w14:textId="77777777" w:rsidR="00BF6E6D" w:rsidRDefault="00BF6E6D" w:rsidP="00BF6E6D">
      <w:pPr>
        <w:rPr>
          <w:ins w:id="65" w:author="Ashok/Samsung" w:date="2025-10-01T11:05:00Z"/>
        </w:rPr>
      </w:pPr>
      <w:ins w:id="66"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 DC AS.</w:t>
        </w:r>
      </w:ins>
    </w:p>
    <w:p w14:paraId="14F00CB6" w14:textId="77777777" w:rsidR="00BF6E6D" w:rsidRPr="000C2BE3" w:rsidRDefault="00BF6E6D" w:rsidP="00BF6E6D">
      <w:pPr>
        <w:pStyle w:val="Heading3"/>
        <w:rPr>
          <w:ins w:id="67" w:author="Ashok/Samsung" w:date="2025-10-01T11:05:00Z"/>
          <w:sz w:val="24"/>
          <w:szCs w:val="24"/>
        </w:rPr>
      </w:pPr>
      <w:ins w:id="68" w:author="Ashok/Samsung" w:date="2025-10-01T11:05:00Z">
        <w:r>
          <w:rPr>
            <w:sz w:val="24"/>
            <w:szCs w:val="24"/>
          </w:rPr>
          <w:t xml:space="preserve">Subscription with </w:t>
        </w:r>
        <w:r w:rsidRPr="000C2BE3">
          <w:rPr>
            <w:sz w:val="24"/>
            <w:szCs w:val="24"/>
          </w:rPr>
          <w:t>DCSF by DC AS:</w:t>
        </w:r>
      </w:ins>
    </w:p>
    <w:p w14:paraId="58245538" w14:textId="77777777" w:rsidR="00BF6E6D" w:rsidRDefault="00BF6E6D" w:rsidP="00BF6E6D">
      <w:pPr>
        <w:rPr>
          <w:ins w:id="69" w:author="Ashok/Samsung" w:date="2025-10-01T11:05:00Z"/>
        </w:rPr>
      </w:pPr>
      <w:ins w:id="70" w:author="Ashok/Samsung" w:date="2025-10-01T11:05:00Z">
        <w:r>
          <w:t xml:space="preserve">Upon successful discovery, DC AS shall subscribe with DCSF for the UE initiated P2A or P2A2P session establishment events. </w:t>
        </w:r>
      </w:ins>
    </w:p>
    <w:p w14:paraId="04E61A8B" w14:textId="77777777" w:rsidR="00BF6E6D" w:rsidRPr="000C2BE3" w:rsidRDefault="00BF6E6D" w:rsidP="00BF6E6D">
      <w:pPr>
        <w:pStyle w:val="Heading3"/>
        <w:rPr>
          <w:ins w:id="71" w:author="Ashok/Samsung" w:date="2025-10-01T11:05:00Z"/>
          <w:sz w:val="24"/>
          <w:szCs w:val="24"/>
        </w:rPr>
      </w:pPr>
      <w:ins w:id="72" w:author="Ashok/Samsung" w:date="2025-10-01T11:05:00Z">
        <w:r>
          <w:rPr>
            <w:sz w:val="24"/>
            <w:szCs w:val="24"/>
          </w:rPr>
          <w:t xml:space="preserve">Providing MDC2 endpoint address </w:t>
        </w:r>
        <w:r w:rsidRPr="000C2BE3">
          <w:rPr>
            <w:sz w:val="24"/>
            <w:szCs w:val="24"/>
          </w:rPr>
          <w:t>by DC AS:</w:t>
        </w:r>
      </w:ins>
    </w:p>
    <w:p w14:paraId="0A94E7C5" w14:textId="77777777" w:rsidR="00BF6E6D" w:rsidRDefault="00BF6E6D" w:rsidP="00BF6E6D">
      <w:pPr>
        <w:rPr>
          <w:ins w:id="73" w:author="Ashok/Samsung" w:date="2025-10-01T11:05:00Z"/>
          <w:lang w:val="en-US"/>
        </w:rPr>
      </w:pPr>
      <w:ins w:id="74" w:author="Ashok/Samsung" w:date="2025-10-01T11:05:00Z">
        <w:r>
          <w:rPr>
            <w:lang w:val="en-US"/>
          </w:rPr>
          <w:t>Upon notified by DCSF about establishment of P2A or P2A2P call, DC AS provides its MDC2 endpoint address with DCSF.</w:t>
        </w:r>
      </w:ins>
    </w:p>
    <w:p w14:paraId="0D8C168F" w14:textId="77777777" w:rsidR="00BF6E6D" w:rsidRDefault="00BF6E6D" w:rsidP="00BF6E6D">
      <w:pPr>
        <w:pStyle w:val="TH"/>
        <w:rPr>
          <w:ins w:id="75" w:author="Ashok/Samsung" w:date="2025-10-01T11:05:00Z"/>
        </w:rPr>
      </w:pPr>
      <w:ins w:id="76"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77" w:author="Ashok/Samsung" w:date="2025-10-01T11:05:00Z"/>
        </w:trPr>
        <w:tc>
          <w:tcPr>
            <w:tcW w:w="2122" w:type="dxa"/>
          </w:tcPr>
          <w:p w14:paraId="524A22F2" w14:textId="77777777" w:rsidR="00BF6E6D" w:rsidRPr="00CF4C8D" w:rsidRDefault="00BF6E6D" w:rsidP="00AE027F">
            <w:pPr>
              <w:pStyle w:val="TAH"/>
              <w:rPr>
                <w:ins w:id="78" w:author="Ashok/Samsung" w:date="2025-10-01T11:05:00Z"/>
              </w:rPr>
            </w:pPr>
            <w:ins w:id="79" w:author="Ashok/Samsung" w:date="2025-10-01T11:05:00Z">
              <w:r w:rsidRPr="00CF4C8D">
                <w:t>Event</w:t>
              </w:r>
            </w:ins>
          </w:p>
        </w:tc>
        <w:tc>
          <w:tcPr>
            <w:tcW w:w="5242" w:type="dxa"/>
          </w:tcPr>
          <w:p w14:paraId="012B8432" w14:textId="77777777" w:rsidR="00BF6E6D" w:rsidRPr="00CF4C8D" w:rsidRDefault="00BF6E6D" w:rsidP="00AE027F">
            <w:pPr>
              <w:pStyle w:val="TAH"/>
              <w:rPr>
                <w:ins w:id="80" w:author="Ashok/Samsung" w:date="2025-10-01T11:05:00Z"/>
              </w:rPr>
            </w:pPr>
            <w:ins w:id="81"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82" w:author="Ashok/Samsung" w:date="2025-10-01T11:05:00Z"/>
              </w:rPr>
            </w:pPr>
            <w:ins w:id="83" w:author="Ashok/Samsung" w:date="2025-10-01T11:05:00Z">
              <w:r w:rsidRPr="00CF4C8D">
                <w:t>Which NF detects the event</w:t>
              </w:r>
            </w:ins>
          </w:p>
        </w:tc>
      </w:tr>
      <w:tr w:rsidR="00BF6E6D" w:rsidRPr="00CF4C8D" w14:paraId="58CE66F2" w14:textId="77777777" w:rsidTr="00AE027F">
        <w:trPr>
          <w:ins w:id="84" w:author="Ashok/Samsung" w:date="2025-10-01T11:05:00Z"/>
        </w:trPr>
        <w:tc>
          <w:tcPr>
            <w:tcW w:w="2122" w:type="dxa"/>
          </w:tcPr>
          <w:p w14:paraId="352467A5" w14:textId="77777777" w:rsidR="00BF6E6D" w:rsidRPr="00CF4C8D" w:rsidRDefault="00BF6E6D" w:rsidP="00AE027F">
            <w:pPr>
              <w:pStyle w:val="TAL"/>
              <w:rPr>
                <w:ins w:id="85" w:author="Ashok/Samsung" w:date="2025-10-01T11:05:00Z"/>
              </w:rPr>
            </w:pPr>
            <w:ins w:id="86" w:author="Ashok/Samsung" w:date="2025-10-01T11:05:00Z">
              <w:r>
                <w:t xml:space="preserve">P2A pr P2A2P </w:t>
              </w:r>
              <w:r w:rsidRPr="00CF4C8D">
                <w:t>Application Data Channel established</w:t>
              </w:r>
            </w:ins>
          </w:p>
        </w:tc>
        <w:tc>
          <w:tcPr>
            <w:tcW w:w="5242" w:type="dxa"/>
          </w:tcPr>
          <w:p w14:paraId="50A8ED8C" w14:textId="77777777" w:rsidR="00BF6E6D" w:rsidRPr="00CF4C8D" w:rsidRDefault="00BF6E6D" w:rsidP="00AE027F">
            <w:pPr>
              <w:pStyle w:val="TAL"/>
              <w:rPr>
                <w:ins w:id="87" w:author="Ashok/Samsung" w:date="2025-10-01T11:05:00Z"/>
              </w:rPr>
            </w:pPr>
            <w:ins w:id="88" w:author="Ashok/Samsung" w:date="2025-10-01T11:05:00Z">
              <w:r w:rsidRPr="00CF4C8D">
                <w:t>Detected when an Application Data Channel is established.</w:t>
              </w:r>
            </w:ins>
          </w:p>
          <w:p w14:paraId="7BADEE12" w14:textId="77777777" w:rsidR="00BF6E6D" w:rsidRPr="00CF4C8D" w:rsidRDefault="00BF6E6D" w:rsidP="00AE027F">
            <w:pPr>
              <w:pStyle w:val="TAL"/>
              <w:rPr>
                <w:ins w:id="89" w:author="Ashok/Samsung" w:date="2025-10-01T11:05:00Z"/>
              </w:rPr>
            </w:pPr>
            <w:ins w:id="90" w:author="Ashok/Samsung" w:date="2025-10-01T11:05:00Z">
              <w:r w:rsidRPr="00CF4C8D">
                <w:t xml:space="preserve">Network detects that an </w:t>
              </w:r>
              <w:r>
                <w:t>A</w:t>
              </w:r>
              <w:r w:rsidRPr="00CF4C8D">
                <w:t xml:space="preserve">pplication data channel </w:t>
              </w:r>
              <w:r>
                <w:t>offer takes DC Application Server as target endpoint and requires to anchor in the MF</w:t>
              </w:r>
            </w:ins>
          </w:p>
        </w:tc>
        <w:tc>
          <w:tcPr>
            <w:tcW w:w="2264" w:type="dxa"/>
          </w:tcPr>
          <w:p w14:paraId="5A931D0D" w14:textId="77777777" w:rsidR="00BF6E6D" w:rsidRPr="00CF4C8D" w:rsidRDefault="00BF6E6D" w:rsidP="00AE027F">
            <w:pPr>
              <w:pStyle w:val="TAL"/>
              <w:rPr>
                <w:ins w:id="91" w:author="Ashok/Samsung" w:date="2025-10-01T11:05:00Z"/>
              </w:rPr>
            </w:pPr>
            <w:ins w:id="92" w:author="Ashok/Samsung" w:date="2025-10-01T11:05:00Z">
              <w:r>
                <w:t>DCSF</w:t>
              </w:r>
            </w:ins>
          </w:p>
        </w:tc>
      </w:tr>
    </w:tbl>
    <w:p w14:paraId="015028FC" w14:textId="77777777" w:rsidR="00BF6E6D" w:rsidRDefault="00BF6E6D" w:rsidP="00BF6E6D">
      <w:pPr>
        <w:rPr>
          <w:ins w:id="93" w:author="Ashok/Samsung" w:date="2025-10-01T11:05:00Z"/>
          <w:lang w:val="en-US"/>
        </w:rPr>
      </w:pPr>
    </w:p>
    <w:p w14:paraId="7B410191" w14:textId="77777777" w:rsidR="00BF6E6D" w:rsidRPr="00874BAF" w:rsidRDefault="00BF6E6D" w:rsidP="00BF6E6D">
      <w:pPr>
        <w:pStyle w:val="Heading3"/>
        <w:rPr>
          <w:ins w:id="94" w:author="Ashok/Samsung" w:date="2025-10-01T11:05:00Z"/>
        </w:rPr>
      </w:pPr>
      <w:ins w:id="95" w:author="Ashok/Samsung" w:date="2025-10-01T11:05:00Z">
        <w:r w:rsidRPr="00874BAF">
          <w:lastRenderedPageBreak/>
          <w:t>6.X.2</w:t>
        </w:r>
        <w:r w:rsidRPr="00874BAF">
          <w:tab/>
          <w:t>Service definition</w:t>
        </w:r>
      </w:ins>
    </w:p>
    <w:p w14:paraId="07E61676" w14:textId="77777777" w:rsidR="00BF6E6D" w:rsidRPr="00874BAF" w:rsidRDefault="00BF6E6D" w:rsidP="00BF6E6D">
      <w:pPr>
        <w:pStyle w:val="Heading4"/>
        <w:rPr>
          <w:ins w:id="96" w:author="Ashok/Samsung" w:date="2025-10-01T11:05:00Z"/>
        </w:rPr>
      </w:pPr>
      <w:ins w:id="97" w:author="Ashok/Samsung" w:date="2025-10-01T11:05:00Z">
        <w:r w:rsidRPr="00874BAF">
          <w:t>6.X.2.1</w:t>
        </w:r>
        <w:r w:rsidRPr="00874BAF">
          <w:tab/>
          <w:t>General</w:t>
        </w:r>
      </w:ins>
    </w:p>
    <w:p w14:paraId="20F85269" w14:textId="77777777" w:rsidR="00BF6E6D" w:rsidRDefault="00BF6E6D" w:rsidP="00BF6E6D">
      <w:pPr>
        <w:rPr>
          <w:ins w:id="98" w:author="Ashok/Samsung" w:date="2025-10-01T11:05:00Z"/>
        </w:rPr>
      </w:pPr>
      <w:ins w:id="99" w:author="Ashok/Samsung" w:date="2025-10-01T11:05:00Z">
        <w:r w:rsidRPr="00874BAF">
          <w:t xml:space="preserve">The following table shows the </w:t>
        </w:r>
        <w:r>
          <w:t>required service operation</w:t>
        </w:r>
        <w:r w:rsidRPr="00874BAF">
          <w:t>.</w:t>
        </w:r>
      </w:ins>
    </w:p>
    <w:p w14:paraId="717E39B1" w14:textId="77777777" w:rsidR="00BF6E6D" w:rsidRPr="002E29A4" w:rsidRDefault="00BF6E6D" w:rsidP="00BF6E6D">
      <w:pPr>
        <w:pStyle w:val="Heading4"/>
      </w:pPr>
      <w:r w:rsidRPr="00874BAF">
        <w:t>6.X.2.1</w:t>
      </w:r>
      <w:r>
        <w:t>.1</w:t>
      </w:r>
      <w:r w:rsidRPr="00874BAF">
        <w:tab/>
      </w:r>
      <w:r>
        <w:t>NEF Service</w:t>
      </w:r>
    </w:p>
    <w:p w14:paraId="12783A4F" w14:textId="77777777" w:rsidR="00BF6E6D" w:rsidRPr="00874BAF" w:rsidRDefault="00BF6E6D" w:rsidP="00BF6E6D">
      <w:r>
        <w:t>The NEF services for IMS Event exposure is already defined in TS 23.502. Only the enhancement is shown below.</w:t>
      </w:r>
    </w:p>
    <w:p w14:paraId="296197AE" w14:textId="77777777" w:rsidR="00BF6E6D" w:rsidRPr="00140E21" w:rsidRDefault="00BF6E6D" w:rsidP="00BF6E6D">
      <w:pPr>
        <w:pStyle w:val="TH"/>
      </w:pPr>
      <w:r w:rsidRPr="00140E21">
        <w:t>Table 5.2.6.1-1: NF Services provided by the NEF</w:t>
      </w:r>
    </w:p>
    <w:tbl>
      <w:tblPr>
        <w:tblStyle w:val="TableGrid"/>
        <w:tblW w:w="9631" w:type="dxa"/>
        <w:tblLayout w:type="fixed"/>
        <w:tblLook w:val="04A0" w:firstRow="1" w:lastRow="0" w:firstColumn="1" w:lastColumn="0" w:noHBand="0" w:noVBand="1"/>
      </w:tblPr>
      <w:tblGrid>
        <w:gridCol w:w="3256"/>
        <w:gridCol w:w="2409"/>
        <w:gridCol w:w="1843"/>
        <w:gridCol w:w="2123"/>
      </w:tblGrid>
      <w:tr w:rsidR="00BF6E6D" w:rsidRPr="00874BAF" w14:paraId="7708E85A" w14:textId="77777777" w:rsidTr="00AE027F">
        <w:tc>
          <w:tcPr>
            <w:tcW w:w="3256" w:type="dxa"/>
          </w:tcPr>
          <w:p w14:paraId="2004C3C8" w14:textId="77777777" w:rsidR="00BF6E6D" w:rsidRPr="00874BAF" w:rsidRDefault="00BF6E6D" w:rsidP="00AE027F">
            <w:pPr>
              <w:pStyle w:val="TAH"/>
            </w:pPr>
            <w:r w:rsidRPr="00874BAF">
              <w:t>Service Name</w:t>
            </w:r>
          </w:p>
        </w:tc>
        <w:tc>
          <w:tcPr>
            <w:tcW w:w="2409" w:type="dxa"/>
          </w:tcPr>
          <w:p w14:paraId="71D793C3" w14:textId="77777777" w:rsidR="00BF6E6D" w:rsidRPr="00874BAF" w:rsidRDefault="00BF6E6D" w:rsidP="00AE027F">
            <w:pPr>
              <w:pStyle w:val="TAH"/>
            </w:pPr>
            <w:r w:rsidRPr="00874BAF">
              <w:t>Service Operations</w:t>
            </w:r>
          </w:p>
        </w:tc>
        <w:tc>
          <w:tcPr>
            <w:tcW w:w="1843" w:type="dxa"/>
          </w:tcPr>
          <w:p w14:paraId="764CA44F" w14:textId="77777777" w:rsidR="00BF6E6D" w:rsidRPr="00874BAF" w:rsidRDefault="00BF6E6D" w:rsidP="00AE027F">
            <w:pPr>
              <w:pStyle w:val="TAH"/>
            </w:pPr>
            <w:r w:rsidRPr="00874BAF">
              <w:t>Operation Semantics</w:t>
            </w:r>
          </w:p>
        </w:tc>
        <w:tc>
          <w:tcPr>
            <w:tcW w:w="2123" w:type="dxa"/>
          </w:tcPr>
          <w:p w14:paraId="7548704B" w14:textId="77777777" w:rsidR="00BF6E6D" w:rsidRPr="00874BAF" w:rsidRDefault="00BF6E6D" w:rsidP="00AE027F">
            <w:pPr>
              <w:pStyle w:val="TAH"/>
            </w:pPr>
            <w:r w:rsidRPr="00874BAF">
              <w:t>Example Consumer(s)</w:t>
            </w:r>
          </w:p>
        </w:tc>
      </w:tr>
      <w:tr w:rsidR="00BF6E6D" w:rsidRPr="00874BAF" w14:paraId="2D0A9F6B" w14:textId="77777777" w:rsidTr="00AE027F">
        <w:tc>
          <w:tcPr>
            <w:tcW w:w="3256" w:type="dxa"/>
            <w:vMerge w:val="restart"/>
          </w:tcPr>
          <w:p w14:paraId="2BC6AF52" w14:textId="77777777" w:rsidR="00BF6E6D" w:rsidRPr="0076567D" w:rsidRDefault="00BF6E6D" w:rsidP="00AE027F">
            <w:pPr>
              <w:pStyle w:val="TAL"/>
              <w:rPr>
                <w:bCs/>
                <w:color w:val="auto"/>
              </w:rPr>
            </w:pPr>
            <w:r w:rsidRPr="0037107C">
              <w:rPr>
                <w:bCs/>
              </w:rPr>
              <w:t>Nnef_ImsEventExposure</w:t>
            </w:r>
          </w:p>
          <w:p w14:paraId="0040A28D" w14:textId="77777777" w:rsidR="00BF6E6D" w:rsidRPr="00874BAF" w:rsidRDefault="00BF6E6D" w:rsidP="00AE027F">
            <w:pPr>
              <w:pStyle w:val="TAH"/>
              <w:rPr>
                <w:color w:val="auto"/>
              </w:rPr>
            </w:pPr>
          </w:p>
        </w:tc>
        <w:tc>
          <w:tcPr>
            <w:tcW w:w="2409" w:type="dxa"/>
          </w:tcPr>
          <w:p w14:paraId="4AA8B2D2" w14:textId="77777777" w:rsidR="00BF6E6D" w:rsidRPr="0037107C" w:rsidRDefault="00BF6E6D" w:rsidP="00AE027F">
            <w:pPr>
              <w:pStyle w:val="TAH"/>
              <w:jc w:val="left"/>
              <w:rPr>
                <w:b w:val="0"/>
                <w:bCs/>
                <w:color w:val="auto"/>
              </w:rPr>
            </w:pPr>
            <w:r w:rsidRPr="0037107C">
              <w:rPr>
                <w:b w:val="0"/>
                <w:bCs/>
              </w:rPr>
              <w:t>Subscribe</w:t>
            </w:r>
          </w:p>
        </w:tc>
        <w:tc>
          <w:tcPr>
            <w:tcW w:w="1843" w:type="dxa"/>
          </w:tcPr>
          <w:p w14:paraId="44E0F396" w14:textId="77777777" w:rsidR="00BF6E6D" w:rsidRPr="0037107C" w:rsidRDefault="00BF6E6D" w:rsidP="00AE027F">
            <w:pPr>
              <w:pStyle w:val="TAH"/>
              <w:rPr>
                <w:b w:val="0"/>
                <w:bCs/>
                <w:color w:val="auto"/>
              </w:rPr>
            </w:pPr>
            <w:r w:rsidRPr="0037107C">
              <w:rPr>
                <w:b w:val="0"/>
                <w:bCs/>
              </w:rPr>
              <w:t>Subscribe/Notify</w:t>
            </w:r>
          </w:p>
        </w:tc>
        <w:tc>
          <w:tcPr>
            <w:tcW w:w="2123" w:type="dxa"/>
          </w:tcPr>
          <w:p w14:paraId="04EDACCB" w14:textId="3391589B" w:rsidR="00BF6E6D" w:rsidRPr="0037107C" w:rsidRDefault="00BF6E6D" w:rsidP="00AE027F">
            <w:pPr>
              <w:pStyle w:val="TAL"/>
              <w:rPr>
                <w:bCs/>
                <w:color w:val="auto"/>
              </w:rPr>
            </w:pPr>
            <w:r w:rsidRPr="0076567D">
              <w:rPr>
                <w:rFonts w:eastAsia="SimSun"/>
                <w:bCs/>
                <w:lang w:eastAsia="zh-CN"/>
              </w:rPr>
              <w:t>AF</w:t>
            </w:r>
            <w:r>
              <w:rPr>
                <w:rFonts w:eastAsia="SimSun"/>
                <w:bCs/>
                <w:lang w:eastAsia="zh-CN"/>
              </w:rPr>
              <w:t xml:space="preserve">, </w:t>
            </w:r>
            <w:ins w:id="100" w:author="Ashok/Samsung" w:date="2025-10-01T13:54:00Z">
              <w:r w:rsidR="00C94219">
                <w:rPr>
                  <w:rFonts w:eastAsia="SimSun"/>
                  <w:bCs/>
                  <w:lang w:eastAsia="zh-CN"/>
                </w:rPr>
                <w:t>DC AS</w:t>
              </w:r>
            </w:ins>
          </w:p>
        </w:tc>
      </w:tr>
      <w:tr w:rsidR="00BF6E6D" w:rsidRPr="00874BAF" w14:paraId="2A482789" w14:textId="77777777" w:rsidTr="00AE027F">
        <w:tc>
          <w:tcPr>
            <w:tcW w:w="3256" w:type="dxa"/>
            <w:vMerge/>
          </w:tcPr>
          <w:p w14:paraId="0B92A424" w14:textId="77777777" w:rsidR="00BF6E6D" w:rsidRPr="00874BAF" w:rsidRDefault="00BF6E6D" w:rsidP="00AE027F">
            <w:pPr>
              <w:pStyle w:val="TAL"/>
              <w:rPr>
                <w:color w:val="auto"/>
              </w:rPr>
            </w:pPr>
          </w:p>
        </w:tc>
        <w:tc>
          <w:tcPr>
            <w:tcW w:w="2409" w:type="dxa"/>
          </w:tcPr>
          <w:p w14:paraId="13AFAB82" w14:textId="77777777" w:rsidR="00BF6E6D" w:rsidRPr="00874BAF" w:rsidRDefault="00BF6E6D" w:rsidP="00AE027F">
            <w:pPr>
              <w:pStyle w:val="TAL"/>
              <w:rPr>
                <w:color w:val="auto"/>
              </w:rPr>
            </w:pPr>
            <w:r w:rsidRPr="007A58BE">
              <w:t>Unsubscribe</w:t>
            </w:r>
          </w:p>
        </w:tc>
        <w:tc>
          <w:tcPr>
            <w:tcW w:w="1843" w:type="dxa"/>
          </w:tcPr>
          <w:p w14:paraId="55535711" w14:textId="77777777" w:rsidR="00BF6E6D" w:rsidRPr="00874BAF" w:rsidRDefault="00BF6E6D" w:rsidP="00AE027F">
            <w:pPr>
              <w:pStyle w:val="TAL"/>
              <w:rPr>
                <w:color w:val="auto"/>
              </w:rPr>
            </w:pPr>
            <w:r>
              <w:rPr>
                <w:bCs/>
              </w:rPr>
              <w:t xml:space="preserve">  </w:t>
            </w:r>
            <w:r w:rsidRPr="000C2BE3">
              <w:rPr>
                <w:bCs/>
              </w:rPr>
              <w:t>Subscribe/Notify</w:t>
            </w:r>
          </w:p>
        </w:tc>
        <w:tc>
          <w:tcPr>
            <w:tcW w:w="2123" w:type="dxa"/>
          </w:tcPr>
          <w:p w14:paraId="794013E5" w14:textId="5F058D5C" w:rsidR="00BF6E6D" w:rsidRPr="00874BAF" w:rsidRDefault="00BF6E6D" w:rsidP="00AE027F">
            <w:pPr>
              <w:pStyle w:val="TAL"/>
              <w:rPr>
                <w:color w:val="auto"/>
              </w:rPr>
            </w:pPr>
            <w:r w:rsidRPr="00095065">
              <w:rPr>
                <w:rFonts w:eastAsia="SimSun"/>
                <w:lang w:eastAsia="en-US"/>
              </w:rPr>
              <w:t>AF</w:t>
            </w:r>
            <w:r>
              <w:rPr>
                <w:rFonts w:eastAsia="SimSun"/>
                <w:lang w:eastAsia="en-US"/>
              </w:rPr>
              <w:t xml:space="preserve">, </w:t>
            </w:r>
            <w:ins w:id="101" w:author="Ashok/Samsung" w:date="2025-10-01T13:54:00Z">
              <w:r w:rsidR="00C94219">
                <w:rPr>
                  <w:rFonts w:eastAsia="SimSun"/>
                  <w:bCs/>
                  <w:lang w:eastAsia="zh-CN"/>
                </w:rPr>
                <w:t>DC AS</w:t>
              </w:r>
            </w:ins>
          </w:p>
        </w:tc>
      </w:tr>
      <w:tr w:rsidR="00BF6E6D" w:rsidRPr="00874BAF" w14:paraId="70AC172A" w14:textId="77777777" w:rsidTr="00AE027F">
        <w:tc>
          <w:tcPr>
            <w:tcW w:w="3256" w:type="dxa"/>
            <w:vMerge/>
          </w:tcPr>
          <w:p w14:paraId="2D21899D" w14:textId="77777777" w:rsidR="00BF6E6D" w:rsidRPr="00874BAF" w:rsidRDefault="00BF6E6D" w:rsidP="00AE027F">
            <w:pPr>
              <w:pStyle w:val="TAL"/>
              <w:rPr>
                <w:color w:val="auto"/>
              </w:rPr>
            </w:pPr>
          </w:p>
        </w:tc>
        <w:tc>
          <w:tcPr>
            <w:tcW w:w="2409" w:type="dxa"/>
          </w:tcPr>
          <w:p w14:paraId="7AA91383" w14:textId="77777777" w:rsidR="00BF6E6D" w:rsidRPr="00874BAF" w:rsidRDefault="00BF6E6D" w:rsidP="00AE027F">
            <w:pPr>
              <w:pStyle w:val="TAL"/>
              <w:rPr>
                <w:color w:val="auto"/>
              </w:rPr>
            </w:pPr>
            <w:r w:rsidRPr="007A58BE">
              <w:t>Notify</w:t>
            </w:r>
          </w:p>
        </w:tc>
        <w:tc>
          <w:tcPr>
            <w:tcW w:w="1843" w:type="dxa"/>
          </w:tcPr>
          <w:p w14:paraId="435E93BB" w14:textId="77777777" w:rsidR="00BF6E6D" w:rsidRPr="00874BAF" w:rsidRDefault="00BF6E6D" w:rsidP="00AE027F">
            <w:pPr>
              <w:pStyle w:val="TAL"/>
              <w:rPr>
                <w:color w:val="auto"/>
              </w:rPr>
            </w:pPr>
            <w:r>
              <w:rPr>
                <w:bCs/>
              </w:rPr>
              <w:t xml:space="preserve">  </w:t>
            </w:r>
            <w:r w:rsidRPr="000C2BE3">
              <w:rPr>
                <w:bCs/>
              </w:rPr>
              <w:t>Subscribe/Notify</w:t>
            </w:r>
          </w:p>
        </w:tc>
        <w:tc>
          <w:tcPr>
            <w:tcW w:w="2123" w:type="dxa"/>
          </w:tcPr>
          <w:p w14:paraId="1E56529D" w14:textId="51118478" w:rsidR="00BF6E6D" w:rsidRPr="00874BAF" w:rsidRDefault="00BF6E6D" w:rsidP="00AE027F">
            <w:pPr>
              <w:pStyle w:val="TAL"/>
              <w:rPr>
                <w:color w:val="auto"/>
              </w:rPr>
            </w:pPr>
            <w:r w:rsidRPr="00095065">
              <w:rPr>
                <w:rFonts w:eastAsia="SimSun"/>
                <w:lang w:eastAsia="en-US"/>
              </w:rPr>
              <w:t>AF</w:t>
            </w:r>
            <w:r>
              <w:rPr>
                <w:rFonts w:eastAsia="SimSun"/>
                <w:lang w:eastAsia="en-US"/>
              </w:rPr>
              <w:t xml:space="preserve">, </w:t>
            </w:r>
            <w:ins w:id="102" w:author="Ashok/Samsung" w:date="2025-10-01T13:54:00Z">
              <w:r w:rsidR="00C94219">
                <w:rPr>
                  <w:rFonts w:eastAsia="SimSun"/>
                  <w:bCs/>
                  <w:lang w:eastAsia="zh-CN"/>
                </w:rPr>
                <w:t>DC AS</w:t>
              </w:r>
            </w:ins>
          </w:p>
        </w:tc>
      </w:tr>
    </w:tbl>
    <w:p w14:paraId="1501A710" w14:textId="77777777" w:rsidR="00BF6E6D" w:rsidRPr="00874BAF" w:rsidRDefault="00BF6E6D" w:rsidP="00BF6E6D"/>
    <w:p w14:paraId="7B72CD93" w14:textId="77777777" w:rsidR="00BF6E6D" w:rsidRDefault="00BF6E6D" w:rsidP="00BF6E6D">
      <w:pPr>
        <w:pStyle w:val="Heading5"/>
      </w:pPr>
      <w:r>
        <w:t>5.2.6.39.2</w:t>
      </w:r>
      <w:r>
        <w:tab/>
        <w:t>Nnef_ImsEventExposure (ImsEE) service</w:t>
      </w:r>
    </w:p>
    <w:p w14:paraId="7E458C84" w14:textId="77777777" w:rsidR="00BF6E6D" w:rsidRDefault="00BF6E6D" w:rsidP="00BF6E6D">
      <w:pPr>
        <w:pStyle w:val="H6"/>
      </w:pPr>
      <w:r>
        <w:t>5.2.6.39.2.1</w:t>
      </w:r>
      <w:r>
        <w:tab/>
        <w:t>Nnef_ImsEE_Subscribe service operation</w:t>
      </w:r>
    </w:p>
    <w:p w14:paraId="4D2C9791" w14:textId="77777777" w:rsidR="00BF6E6D" w:rsidRDefault="00BF6E6D" w:rsidP="00BF6E6D">
      <w:r w:rsidRPr="00A404AF">
        <w:rPr>
          <w:b/>
          <w:bCs/>
        </w:rPr>
        <w:t>Service operation name:</w:t>
      </w:r>
      <w:r>
        <w:t xml:space="preserve"> Nnef_ImsEE_Subscribe</w:t>
      </w:r>
    </w:p>
    <w:p w14:paraId="42BF7A01" w14:textId="71B3DDBF" w:rsidR="00BF6E6D" w:rsidRDefault="00BF6E6D" w:rsidP="00BF6E6D">
      <w:r w:rsidRPr="00A404AF">
        <w:rPr>
          <w:b/>
          <w:bCs/>
        </w:rPr>
        <w:t xml:space="preserve">Description: </w:t>
      </w:r>
      <w:r>
        <w:t xml:space="preserve">The NF consumer (for e.g. AF or </w:t>
      </w:r>
      <w:ins w:id="103" w:author="Ashok/Samsung" w:date="2025-10-01T13:54:00Z">
        <w:r w:rsidR="00C94219">
          <w:rPr>
            <w:rFonts w:eastAsia="SimSun"/>
            <w:bCs/>
            <w:lang w:eastAsia="zh-CN"/>
          </w:rPr>
          <w:t>DC AS</w:t>
        </w:r>
      </w:ins>
      <w:r>
        <w:t>) subscribes for a specific IMS event.</w:t>
      </w:r>
    </w:p>
    <w:p w14:paraId="46B85A85" w14:textId="77777777" w:rsidR="00BF6E6D" w:rsidRDefault="00BF6E6D" w:rsidP="00BF6E6D">
      <w:r w:rsidRPr="00A404AF">
        <w:rPr>
          <w:b/>
          <w:bCs/>
        </w:rPr>
        <w:t>Inputs, Required:</w:t>
      </w:r>
      <w:r>
        <w:t xml:space="preserve"> Event-ID(s) representing the event of interest, Event Reporting Information as defined in Table 4.15.1-1.</w:t>
      </w:r>
    </w:p>
    <w:p w14:paraId="29757836" w14:textId="77777777" w:rsidR="00BF6E6D" w:rsidRDefault="00BF6E6D" w:rsidP="00BF6E6D">
      <w:r w:rsidRPr="00A404AF">
        <w:rPr>
          <w:b/>
          <w:bCs/>
        </w:rPr>
        <w:t>Inputs, Optional:</w:t>
      </w:r>
      <w:r>
        <w:t xml:space="preserve"> List one or more IMS Public Subscriber identity, Event Filters, Notification Target address, Notification Correlation Information, Expiry time, Subscription Correlation ID (in the case of modification of the event subscription), AF Identifier.</w:t>
      </w:r>
    </w:p>
    <w:p w14:paraId="1A916591" w14:textId="77777777" w:rsidR="00BF6E6D" w:rsidRDefault="00BF6E6D" w:rsidP="00BF6E6D">
      <w:r>
        <w:t>IMS Public subscriber identity entry is only present for subscriber specific IMS events.</w:t>
      </w:r>
    </w:p>
    <w:p w14:paraId="56F23D1F" w14:textId="77777777" w:rsidR="00BF6E6D" w:rsidRPr="00B91D2C" w:rsidRDefault="00BF6E6D" w:rsidP="00BF6E6D">
      <w:pPr>
        <w:pStyle w:val="NO"/>
      </w:pPr>
      <w:r>
        <w:t>NOTE 1:</w:t>
      </w:r>
      <w:r>
        <w:tab/>
        <w:t>The semantics of the Event ID and Event Filters are transparent to the NEF.</w:t>
      </w:r>
    </w:p>
    <w:p w14:paraId="261FB91D" w14:textId="77777777" w:rsidR="00BF6E6D" w:rsidRDefault="00BF6E6D" w:rsidP="00BF6E6D">
      <w:r w:rsidRPr="00A404AF">
        <w:rPr>
          <w:b/>
          <w:bCs/>
        </w:rPr>
        <w:t>Outputs, Required:</w:t>
      </w:r>
      <w:r>
        <w:t xml:space="preserve"> When the subscription is accepted: Subscription Correlation ID, Expiry time (required if the subscription can expire based on the operator's policy).</w:t>
      </w:r>
    </w:p>
    <w:p w14:paraId="2A0D41C3" w14:textId="77777777" w:rsidR="00BF6E6D" w:rsidRDefault="00BF6E6D" w:rsidP="00BF6E6D">
      <w:r w:rsidRPr="00A404AF">
        <w:rPr>
          <w:b/>
          <w:bCs/>
        </w:rPr>
        <w:t>Outputs, Optional:</w:t>
      </w:r>
      <w:r>
        <w:t xml:space="preserve"> If applicable to the event type, the current status related to the subscribed event type is included, if Immediate Reporting Flag is included in the request within Event Reporting Information and if available (see clause 4.15.1).</w:t>
      </w:r>
    </w:p>
    <w:p w14:paraId="59A0A078" w14:textId="77777777" w:rsidR="00BF6E6D" w:rsidRPr="00B91D2C" w:rsidRDefault="00BF6E6D" w:rsidP="00BF6E6D">
      <w:pPr>
        <w:pStyle w:val="NO"/>
      </w:pPr>
      <w:r>
        <w:t>NOTE 2:</w:t>
      </w:r>
      <w: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6F5800E8" w14:textId="77777777" w:rsidR="00BF6E6D" w:rsidRPr="002E29A4" w:rsidRDefault="00BF6E6D" w:rsidP="00BF6E6D">
      <w:pPr>
        <w:pStyle w:val="Heading4"/>
        <w:rPr>
          <w:ins w:id="104" w:author="Ashok/Samsung" w:date="2025-10-01T11:05:00Z"/>
        </w:rPr>
      </w:pPr>
      <w:ins w:id="105" w:author="Ashok/Samsung" w:date="2025-10-01T11:05:00Z">
        <w:r w:rsidRPr="00874BAF">
          <w:t>6.X.2.1</w:t>
        </w:r>
        <w:r>
          <w:t>.2</w:t>
        </w:r>
        <w:r w:rsidRPr="00874BAF">
          <w:tab/>
        </w:r>
        <w:r>
          <w:t>HSS Service</w:t>
        </w:r>
      </w:ins>
    </w:p>
    <w:p w14:paraId="1E27B906" w14:textId="77777777" w:rsidR="00BF6E6D" w:rsidRPr="00DF18AB" w:rsidRDefault="00BF6E6D" w:rsidP="00BF6E6D">
      <w:pPr>
        <w:pStyle w:val="Heading3"/>
        <w:rPr>
          <w:ins w:id="106" w:author="Ashok/Samsung" w:date="2025-10-01T11:05:00Z"/>
        </w:rPr>
      </w:pPr>
      <w:ins w:id="107" w:author="Ashok/Samsung" w:date="2025-10-01T11:05:00Z">
        <w:r w:rsidRPr="00B10355">
          <w:t>AA.2.1.1</w:t>
        </w:r>
        <w:r w:rsidRPr="00B10355">
          <w:tab/>
          <w:t>General</w:t>
        </w:r>
      </w:ins>
    </w:p>
    <w:p w14:paraId="74F1CEA7" w14:textId="77777777" w:rsidR="00BF6E6D" w:rsidRPr="00DF18AB" w:rsidRDefault="00BF6E6D" w:rsidP="00BF6E6D">
      <w:pPr>
        <w:rPr>
          <w:ins w:id="108" w:author="Ashok/Samsung" w:date="2025-10-01T11:05:00Z"/>
        </w:rPr>
      </w:pPr>
      <w:ins w:id="109"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r>
              <w:rPr>
                <w:rFonts w:eastAsia="SimSun"/>
                <w:lang w:eastAsia="zh-CN"/>
              </w:rPr>
              <w:t>I</w:t>
            </w:r>
            <w:r w:rsidRPr="00DF18AB">
              <w:rPr>
                <w:rFonts w:eastAsia="SimSun"/>
                <w:lang w:eastAsia="zh-CN"/>
              </w:rPr>
              <w:t>msSubscriber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(_ImsSDM)</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4F86B40F"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10" w:author="Ashok/Samsung" w:date="2025-10-01T13:56:00Z">
              <w:r w:rsidR="00E4634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(_ImsUECM)</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3C78A356"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11" w:author="Ashok/Samsung" w:date="2025-10-01T13:56:00Z">
              <w:r w:rsidR="00E46342">
                <w:rPr>
                  <w:rFonts w:eastAsia="SimSun"/>
                  <w:lang w:eastAsia="zh-CN"/>
                </w:rPr>
                <w:t>, DCSF</w:t>
              </w:r>
            </w:ins>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r w:rsidRPr="00DF18AB">
              <w:rPr>
                <w:rFonts w:eastAsia="SimSun"/>
                <w:lang w:eastAsia="zh-CN"/>
              </w:rPr>
              <w:t>RestorationInfoGet</w:t>
            </w:r>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r w:rsidRPr="00DF18AB">
              <w:rPr>
                <w:rFonts w:eastAsia="SimSun"/>
                <w:lang w:eastAsia="zh-CN"/>
              </w:rPr>
              <w:t>RestorationInfoUpdate</w:t>
            </w:r>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r>
              <w:rPr>
                <w:rFonts w:eastAsia="SimSun"/>
                <w:bCs/>
                <w:lang w:eastAsia="zh-CN"/>
              </w:rPr>
              <w:t>AsInfoGet</w:t>
            </w:r>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12" w:author="Ashok/Samsung" w:date="2025-10-01T11:05:00Z"/>
        </w:trPr>
        <w:tc>
          <w:tcPr>
            <w:tcW w:w="2340" w:type="dxa"/>
            <w:vMerge/>
            <w:shd w:val="clear" w:color="auto" w:fill="auto"/>
          </w:tcPr>
          <w:p w14:paraId="19348748" w14:textId="77777777" w:rsidR="00BF6E6D" w:rsidRPr="00DF18AB" w:rsidRDefault="00BF6E6D" w:rsidP="00AE027F">
            <w:pPr>
              <w:pStyle w:val="TAL"/>
              <w:rPr>
                <w:ins w:id="113" w:author="Ashok/Samsung" w:date="2025-10-01T11:05:00Z"/>
                <w:rFonts w:eastAsia="SimSun"/>
                <w:lang w:eastAsia="zh-CN"/>
              </w:rPr>
            </w:pPr>
          </w:p>
        </w:tc>
        <w:tc>
          <w:tcPr>
            <w:tcW w:w="2571" w:type="dxa"/>
            <w:shd w:val="clear" w:color="auto" w:fill="auto"/>
          </w:tcPr>
          <w:p w14:paraId="0F36A1A9" w14:textId="2EA3EB49" w:rsidR="00BF6E6D" w:rsidRDefault="00BF6E6D" w:rsidP="00AE027F">
            <w:pPr>
              <w:pStyle w:val="TAL"/>
              <w:rPr>
                <w:ins w:id="114" w:author="Ashok/Samsung" w:date="2025-10-01T11:05:00Z"/>
                <w:rFonts w:eastAsia="SimSun"/>
                <w:bCs/>
                <w:lang w:eastAsia="zh-CN"/>
              </w:rPr>
            </w:pPr>
            <w:ins w:id="115" w:author="Ashok/Samsung" w:date="2025-10-01T11:05:00Z">
              <w:r>
                <w:rPr>
                  <w:rFonts w:eastAsia="SimSun"/>
                  <w:bCs/>
                  <w:lang w:eastAsia="zh-CN"/>
                </w:rPr>
                <w:t>DcsfInfo</w:t>
              </w:r>
            </w:ins>
            <w:ins w:id="116" w:author="Samsung" w:date="2025-10-15T10:37:00Z">
              <w:r w:rsidR="00977E03" w:rsidRPr="00977E03">
                <w:rPr>
                  <w:rFonts w:eastAsia="SimSun"/>
                  <w:bCs/>
                  <w:highlight w:val="yellow"/>
                  <w:lang w:eastAsia="zh-CN"/>
                  <w:rPrChange w:id="117" w:author="Samsung" w:date="2025-10-15T10:37:00Z">
                    <w:rPr>
                      <w:rFonts w:eastAsia="SimSun"/>
                      <w:bCs/>
                      <w:lang w:eastAsia="zh-CN"/>
                    </w:rPr>
                  </w:rPrChange>
                </w:rPr>
                <w:t>Get</w:t>
              </w:r>
            </w:ins>
          </w:p>
        </w:tc>
        <w:tc>
          <w:tcPr>
            <w:tcW w:w="2382" w:type="dxa"/>
            <w:shd w:val="clear" w:color="auto" w:fill="auto"/>
          </w:tcPr>
          <w:p w14:paraId="3DE49554" w14:textId="77777777" w:rsidR="00BF6E6D" w:rsidRDefault="00BF6E6D" w:rsidP="00AE027F">
            <w:pPr>
              <w:pStyle w:val="TAL"/>
              <w:rPr>
                <w:ins w:id="118" w:author="Ashok/Samsung" w:date="2025-10-01T11:05:00Z"/>
                <w:rFonts w:eastAsia="SimSun"/>
                <w:lang w:eastAsia="zh-CN"/>
              </w:rPr>
            </w:pPr>
            <w:ins w:id="119" w:author="Ashok/Samsung" w:date="2025-10-01T11:05:00Z">
              <w:r>
                <w:rPr>
                  <w:rFonts w:eastAsia="SimSun"/>
                  <w:lang w:eastAsia="zh-CN"/>
                </w:rPr>
                <w:t>Subscribe/Notify</w:t>
              </w:r>
            </w:ins>
          </w:p>
        </w:tc>
        <w:tc>
          <w:tcPr>
            <w:tcW w:w="2335" w:type="dxa"/>
            <w:shd w:val="clear" w:color="auto" w:fill="auto"/>
          </w:tcPr>
          <w:p w14:paraId="0541958E" w14:textId="77777777" w:rsidR="00BF6E6D" w:rsidRDefault="00BF6E6D" w:rsidP="00AE027F">
            <w:pPr>
              <w:pStyle w:val="TAL"/>
              <w:rPr>
                <w:ins w:id="120" w:author="Ashok/Samsung" w:date="2025-10-01T11:05:00Z"/>
                <w:rFonts w:eastAsia="SimSun"/>
                <w:lang w:eastAsia="zh-CN"/>
              </w:rPr>
            </w:pPr>
            <w:ins w:id="121" w:author="Ashok/Samsung" w:date="2025-10-01T11:05:00Z">
              <w:r>
                <w:rPr>
                  <w:rFonts w:eastAsia="SimSun"/>
                  <w:lang w:eastAsia="zh-CN"/>
                </w:rPr>
                <w:t>NEF, DC AS</w:t>
              </w:r>
            </w:ins>
          </w:p>
        </w:tc>
      </w:tr>
      <w:tr w:rsidR="00BF6E6D" w:rsidRPr="00DF18AB" w14:paraId="6A2812A6" w14:textId="77777777" w:rsidTr="00AE027F">
        <w:trPr>
          <w:ins w:id="122" w:author="Ashok/Samsung" w:date="2025-10-01T11:05:00Z"/>
        </w:trPr>
        <w:tc>
          <w:tcPr>
            <w:tcW w:w="2340" w:type="dxa"/>
            <w:vMerge/>
            <w:shd w:val="clear" w:color="auto" w:fill="auto"/>
          </w:tcPr>
          <w:p w14:paraId="37EC0633" w14:textId="77777777" w:rsidR="00BF6E6D" w:rsidRPr="00DF18AB" w:rsidRDefault="00BF6E6D" w:rsidP="00AE027F">
            <w:pPr>
              <w:pStyle w:val="TAL"/>
              <w:rPr>
                <w:ins w:id="123" w:author="Ashok/Samsung" w:date="2025-10-01T11:05:00Z"/>
                <w:rFonts w:eastAsia="SimSun"/>
                <w:lang w:eastAsia="zh-CN"/>
              </w:rPr>
            </w:pPr>
          </w:p>
        </w:tc>
        <w:tc>
          <w:tcPr>
            <w:tcW w:w="2571" w:type="dxa"/>
            <w:shd w:val="clear" w:color="auto" w:fill="auto"/>
          </w:tcPr>
          <w:p w14:paraId="74B6B5BB" w14:textId="77777777" w:rsidR="00BF6E6D" w:rsidRDefault="00BF6E6D" w:rsidP="00AE027F">
            <w:pPr>
              <w:pStyle w:val="TAL"/>
              <w:rPr>
                <w:ins w:id="124" w:author="Ashok/Samsung" w:date="2025-10-01T11:05:00Z"/>
                <w:rFonts w:eastAsia="SimSun"/>
                <w:bCs/>
                <w:lang w:eastAsia="zh-CN"/>
              </w:rPr>
            </w:pPr>
            <w:ins w:id="125" w:author="Ashok/Samsung" w:date="2025-10-01T11:05:00Z">
              <w:r>
                <w:rPr>
                  <w:rFonts w:eastAsia="SimSun"/>
                  <w:bCs/>
                  <w:lang w:eastAsia="zh-CN"/>
                </w:rPr>
                <w:t>DcsfInfoUnsubscribe</w:t>
              </w:r>
            </w:ins>
          </w:p>
        </w:tc>
        <w:tc>
          <w:tcPr>
            <w:tcW w:w="2382" w:type="dxa"/>
            <w:shd w:val="clear" w:color="auto" w:fill="auto"/>
          </w:tcPr>
          <w:p w14:paraId="2066B3A8" w14:textId="77777777" w:rsidR="00BF6E6D" w:rsidRDefault="00BF6E6D" w:rsidP="00AE027F">
            <w:pPr>
              <w:pStyle w:val="TAL"/>
              <w:rPr>
                <w:ins w:id="126" w:author="Ashok/Samsung" w:date="2025-10-01T11:05:00Z"/>
                <w:rFonts w:eastAsia="SimSun"/>
                <w:lang w:eastAsia="zh-CN"/>
              </w:rPr>
            </w:pPr>
            <w:ins w:id="127" w:author="Ashok/Samsung" w:date="2025-10-01T11:05:00Z">
              <w:r>
                <w:rPr>
                  <w:rFonts w:eastAsia="SimSun"/>
                  <w:lang w:eastAsia="zh-CN"/>
                </w:rPr>
                <w:t>Subscribe/Notify</w:t>
              </w:r>
            </w:ins>
          </w:p>
        </w:tc>
        <w:tc>
          <w:tcPr>
            <w:tcW w:w="2335" w:type="dxa"/>
            <w:shd w:val="clear" w:color="auto" w:fill="auto"/>
          </w:tcPr>
          <w:p w14:paraId="1F06FD17" w14:textId="77777777" w:rsidR="00BF6E6D" w:rsidRDefault="00BF6E6D" w:rsidP="00AE027F">
            <w:pPr>
              <w:pStyle w:val="TAL"/>
              <w:rPr>
                <w:ins w:id="128" w:author="Ashok/Samsung" w:date="2025-10-01T11:05:00Z"/>
                <w:rFonts w:eastAsia="SimSun"/>
                <w:lang w:eastAsia="zh-CN"/>
              </w:rPr>
            </w:pPr>
            <w:ins w:id="129" w:author="Ashok/Samsung" w:date="2025-10-01T11:05:00Z">
              <w:r>
                <w:rPr>
                  <w:rFonts w:eastAsia="SimSun"/>
                  <w:lang w:eastAsia="zh-CN"/>
                </w:rPr>
                <w:t>NEF, DC AS</w:t>
              </w:r>
            </w:ins>
          </w:p>
        </w:tc>
      </w:tr>
      <w:tr w:rsidR="00BF6E6D" w:rsidRPr="00DF18AB" w14:paraId="257E504C" w14:textId="77777777" w:rsidTr="00AE027F">
        <w:trPr>
          <w:ins w:id="130"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31"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32" w:author="Ashok/Samsung" w:date="2025-10-01T11:05:00Z"/>
                <w:rFonts w:eastAsia="SimSun"/>
                <w:bCs/>
                <w:lang w:eastAsia="zh-CN"/>
              </w:rPr>
            </w:pPr>
            <w:ins w:id="133" w:author="Ashok/Samsung" w:date="2025-10-01T11:05:00Z">
              <w:r>
                <w:rPr>
                  <w:rFonts w:eastAsia="SimSun"/>
                  <w:bCs/>
                  <w:lang w:eastAsia="zh-CN"/>
                </w:rPr>
                <w:t>DcsfInfoNotify</w:t>
              </w:r>
            </w:ins>
          </w:p>
        </w:tc>
        <w:tc>
          <w:tcPr>
            <w:tcW w:w="2382" w:type="dxa"/>
            <w:shd w:val="clear" w:color="auto" w:fill="auto"/>
          </w:tcPr>
          <w:p w14:paraId="124EE81B" w14:textId="77777777" w:rsidR="00BF6E6D" w:rsidRDefault="00BF6E6D" w:rsidP="00AE027F">
            <w:pPr>
              <w:pStyle w:val="TAL"/>
              <w:rPr>
                <w:ins w:id="134" w:author="Ashok/Samsung" w:date="2025-10-01T11:05:00Z"/>
                <w:rFonts w:eastAsia="SimSun"/>
                <w:lang w:eastAsia="zh-CN"/>
              </w:rPr>
            </w:pPr>
            <w:ins w:id="135" w:author="Ashok/Samsung" w:date="2025-10-01T11:05:00Z">
              <w:r>
                <w:rPr>
                  <w:rFonts w:eastAsia="SimSun"/>
                  <w:lang w:eastAsia="zh-CN"/>
                </w:rPr>
                <w:t>Subscribe/Notify</w:t>
              </w:r>
            </w:ins>
          </w:p>
        </w:tc>
        <w:tc>
          <w:tcPr>
            <w:tcW w:w="2335" w:type="dxa"/>
            <w:shd w:val="clear" w:color="auto" w:fill="auto"/>
          </w:tcPr>
          <w:p w14:paraId="782B057C" w14:textId="77777777" w:rsidR="00BF6E6D" w:rsidRDefault="00BF6E6D" w:rsidP="00AE027F">
            <w:pPr>
              <w:pStyle w:val="TAL"/>
              <w:rPr>
                <w:ins w:id="136" w:author="Ashok/Samsung" w:date="2025-10-01T11:05:00Z"/>
                <w:rFonts w:eastAsia="SimSun"/>
                <w:lang w:eastAsia="zh-CN"/>
              </w:rPr>
            </w:pPr>
            <w:ins w:id="137" w:author="Ashok/Samsung" w:date="2025-10-01T11:05:00Z">
              <w:r>
                <w:rPr>
                  <w:rFonts w:eastAsia="SimSun"/>
                  <w:lang w:eastAsia="zh-CN"/>
                </w:rPr>
                <w:t>NEF, DC AS</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r w:rsidRPr="00DF18AB">
              <w:rPr>
                <w:rFonts w:eastAsia="SimSun"/>
                <w:lang w:eastAsia="zh-CN"/>
              </w:rPr>
              <w:t>ImsUE Authentication</w:t>
            </w:r>
            <w:r>
              <w:rPr>
                <w:rFonts w:eastAsia="SimSun"/>
                <w:lang w:eastAsia="zh-CN"/>
              </w:rPr>
              <w:t xml:space="preserve"> (_ImsUEAU)</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r>
              <w:rPr>
                <w:rFonts w:eastAsia="SimSun"/>
                <w:lang w:eastAsia="zh-CN"/>
              </w:rPr>
              <w:t xml:space="preserve">ImsEventExposure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(_ImsEE)</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t>Nhss_ImsUECM_Registration service operation</w:t>
      </w:r>
    </w:p>
    <w:p w14:paraId="03C6132D" w14:textId="77777777" w:rsidR="00BF6E6D" w:rsidRPr="00DF18AB" w:rsidRDefault="00BF6E6D" w:rsidP="00BF6E6D">
      <w:r w:rsidRPr="00DF18AB">
        <w:rPr>
          <w:b/>
        </w:rPr>
        <w:t>Service operation name:</w:t>
      </w:r>
      <w:r w:rsidRPr="00DF18AB">
        <w:t xml:space="preserve"> Nhss_ImsUECM_Registration</w:t>
      </w:r>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77777777" w:rsidR="00BF6E6D" w:rsidRDefault="00BF6E6D" w:rsidP="00BF6E6D">
      <w:r>
        <w:t>If IMS AS is the consumer, this service operation registers the IMS AS instance assigned to an IMS user.</w:t>
      </w:r>
    </w:p>
    <w:p w14:paraId="7BA86A08" w14:textId="77777777" w:rsidR="00BF6E6D" w:rsidRPr="004642D9" w:rsidRDefault="00BF6E6D" w:rsidP="00BF6E6D">
      <w:pPr>
        <w:rPr>
          <w:ins w:id="138" w:author="Ashok/Samsung" w:date="2025-10-01T11:05:00Z"/>
        </w:rPr>
      </w:pPr>
      <w:ins w:id="139" w:author="Ashok/Samsung" w:date="2025-10-01T11:05:00Z">
        <w:r>
          <w:t>If the DCSF is the consumer, this service operation registers the DCSF instance assigned to an IMS user.</w:t>
        </w:r>
      </w:ins>
    </w:p>
    <w:p w14:paraId="06F8A24E" w14:textId="77777777" w:rsidR="00BF6E6D" w:rsidRPr="00DF18AB" w:rsidRDefault="00BF6E6D" w:rsidP="00BF6E6D">
      <w:pPr>
        <w:rPr>
          <w:ins w:id="140" w:author="Ashok/Samsung" w:date="2025-10-01T11:05:00Z"/>
        </w:rPr>
      </w:pPr>
      <w:r w:rsidRPr="00DF18AB">
        <w:rPr>
          <w:b/>
        </w:rPr>
        <w:t>Inputs, Required:</w:t>
      </w:r>
      <w:r w:rsidRPr="00DF18AB">
        <w:t xml:space="preserve"> Public Identity, S-CSCF name</w:t>
      </w:r>
      <w:r>
        <w:t xml:space="preserve"> and Registration Type (e.g. Initial Registration, Unregistered) if the S-CSCSF is the consumer, IMS AS instance Id if the IMS AS is the consumer</w:t>
      </w:r>
      <w:ins w:id="141" w:author="Ashok/Samsung" w:date="2025-10-01T11:05:00Z">
        <w:r>
          <w:t>, DCSF instance Id is the DCSF is the consumer</w:t>
        </w:r>
        <w:r w:rsidRPr="00DF18AB">
          <w:t>.</w:t>
        </w:r>
      </w:ins>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42" w:author="Ashok/Samsung" w:date="2025-10-01T11:05:00Z"/>
        </w:rPr>
      </w:pPr>
    </w:p>
    <w:p w14:paraId="2F637648" w14:textId="77777777" w:rsidR="00BF6E6D" w:rsidRPr="00874BAF" w:rsidRDefault="00BF6E6D" w:rsidP="00BF6E6D">
      <w:pPr>
        <w:pStyle w:val="Heading5"/>
        <w:rPr>
          <w:ins w:id="143" w:author="Ashok/Samsung" w:date="2025-10-01T11:05:00Z"/>
        </w:rPr>
      </w:pPr>
      <w:ins w:id="144" w:author="Ashok/Samsung" w:date="2025-10-01T11:05:00Z">
        <w:r w:rsidRPr="00874BAF">
          <w:t>6.X.2.</w:t>
        </w:r>
        <w:r>
          <w:t>1</w:t>
        </w:r>
        <w:r w:rsidRPr="00874BAF">
          <w:t>.</w:t>
        </w:r>
        <w:r>
          <w:t>2.1</w:t>
        </w:r>
        <w:r w:rsidRPr="00874BAF">
          <w:tab/>
          <w:t>N</w:t>
        </w:r>
        <w:r>
          <w:t>hss</w:t>
        </w:r>
        <w:r w:rsidRPr="00874BAF">
          <w:t>_</w:t>
        </w:r>
        <w:r>
          <w:t>ImsUECM_DcsfInfoGet service operation</w:t>
        </w:r>
      </w:ins>
    </w:p>
    <w:p w14:paraId="15BD7B1B" w14:textId="77777777" w:rsidR="00BF6E6D" w:rsidRPr="00DF18AB" w:rsidRDefault="00BF6E6D" w:rsidP="00BF6E6D">
      <w:pPr>
        <w:rPr>
          <w:ins w:id="145" w:author="Ashok/Samsung" w:date="2025-10-01T11:05:00Z"/>
        </w:rPr>
      </w:pPr>
      <w:ins w:id="146" w:author="Ashok/Samsung" w:date="2025-10-01T11:05:00Z">
        <w:r w:rsidRPr="00DF18AB">
          <w:rPr>
            <w:b/>
          </w:rPr>
          <w:t>Service operation name:</w:t>
        </w:r>
        <w:r w:rsidRPr="00DF18AB">
          <w:t xml:space="preserve"> Nhss_ImsUECM_</w:t>
        </w:r>
        <w:r>
          <w:t>DcsfInfoGet</w:t>
        </w:r>
      </w:ins>
    </w:p>
    <w:p w14:paraId="21287135" w14:textId="77777777" w:rsidR="00BF6E6D" w:rsidRPr="00DF18AB" w:rsidRDefault="00BF6E6D" w:rsidP="00BF6E6D">
      <w:pPr>
        <w:rPr>
          <w:ins w:id="147" w:author="Ashok/Samsung" w:date="2025-10-01T11:05:00Z"/>
        </w:rPr>
      </w:pPr>
      <w:ins w:id="148"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49" w:author="Ashok/Samsung" w:date="2025-10-01T11:05:00Z"/>
        </w:rPr>
      </w:pPr>
      <w:ins w:id="150"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51" w:author="Ashok/Samsung" w:date="2025-10-01T11:05:00Z"/>
        </w:rPr>
      </w:pPr>
      <w:ins w:id="152"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53" w:author="Ashok/Samsung" w:date="2025-10-01T11:05:00Z"/>
        </w:rPr>
      </w:pPr>
      <w:ins w:id="154"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55" w:author="Ashok/Samsung" w:date="2025-10-01T11:05:00Z"/>
        </w:rPr>
      </w:pPr>
      <w:ins w:id="156"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57" w:author="Ashok/Samsung" w:date="2025-10-01T11:05:00Z"/>
        </w:rPr>
      </w:pPr>
    </w:p>
    <w:p w14:paraId="7A776365" w14:textId="77777777" w:rsidR="00BF6E6D" w:rsidRPr="00874BAF" w:rsidRDefault="00BF6E6D" w:rsidP="00BF6E6D">
      <w:pPr>
        <w:pStyle w:val="Heading5"/>
        <w:rPr>
          <w:ins w:id="158" w:author="Ashok/Samsung" w:date="2025-10-01T11:05:00Z"/>
        </w:rPr>
      </w:pPr>
      <w:ins w:id="159" w:author="Ashok/Samsung" w:date="2025-10-01T11:05:00Z">
        <w:r w:rsidRPr="00874BAF">
          <w:t>6.X.2.</w:t>
        </w:r>
        <w:r>
          <w:t>1</w:t>
        </w:r>
        <w:r w:rsidRPr="00874BAF">
          <w:t>.</w:t>
        </w:r>
        <w:r>
          <w:t>2.2</w:t>
        </w:r>
        <w:r w:rsidRPr="00874BAF">
          <w:tab/>
          <w:t>N</w:t>
        </w:r>
        <w:r>
          <w:t>hss</w:t>
        </w:r>
        <w:r w:rsidRPr="00874BAF">
          <w:t>_</w:t>
        </w:r>
        <w:r>
          <w:t>ImsUECM_Dcsf</w:t>
        </w:r>
        <w:r w:rsidRPr="00874BAF">
          <w:t>Unsubscribe</w:t>
        </w:r>
      </w:ins>
    </w:p>
    <w:p w14:paraId="512D1865" w14:textId="77777777" w:rsidR="00BF6E6D" w:rsidRPr="00874BAF" w:rsidRDefault="00BF6E6D" w:rsidP="00BF6E6D">
      <w:pPr>
        <w:rPr>
          <w:ins w:id="160" w:author="Ashok/Samsung" w:date="2025-10-01T11:05:00Z"/>
        </w:rPr>
      </w:pPr>
      <w:ins w:id="161" w:author="Ashok/Samsung" w:date="2025-10-01T11:05:00Z">
        <w:r w:rsidRPr="00874BAF">
          <w:rPr>
            <w:b/>
            <w:bCs/>
          </w:rPr>
          <w:t>Service operation name:</w:t>
        </w:r>
        <w:r w:rsidRPr="00874BAF">
          <w:t xml:space="preserve"> N</w:t>
        </w:r>
        <w:r>
          <w:t>hss</w:t>
        </w:r>
        <w:r w:rsidRPr="00874BAF">
          <w:t>_</w:t>
        </w:r>
        <w:r>
          <w:t>ImsUECM</w:t>
        </w:r>
        <w:r w:rsidRPr="00874BAF">
          <w:t>_</w:t>
        </w:r>
        <w:r>
          <w:t>DcsfU</w:t>
        </w:r>
        <w:r w:rsidRPr="00874BAF">
          <w:t>nsubscribe</w:t>
        </w:r>
      </w:ins>
    </w:p>
    <w:p w14:paraId="4A0DBA86" w14:textId="77777777" w:rsidR="00BF6E6D" w:rsidRPr="00874BAF" w:rsidRDefault="00BF6E6D" w:rsidP="00BF6E6D">
      <w:pPr>
        <w:rPr>
          <w:ins w:id="162" w:author="Ashok/Samsung" w:date="2025-10-01T11:05:00Z"/>
        </w:rPr>
      </w:pPr>
      <w:ins w:id="163"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64" w:author="Ashok/Samsung" w:date="2025-10-01T11:05:00Z"/>
        </w:rPr>
      </w:pPr>
      <w:ins w:id="165"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66" w:author="Ashok/Samsung" w:date="2025-10-01T11:05:00Z"/>
        </w:rPr>
      </w:pPr>
      <w:ins w:id="167"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68" w:author="Ashok/Samsung" w:date="2025-10-01T11:05:00Z"/>
        </w:rPr>
      </w:pPr>
      <w:ins w:id="169"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170" w:author="Ashok/Samsung" w:date="2025-10-01T11:05:00Z"/>
        </w:rPr>
      </w:pPr>
      <w:ins w:id="171" w:author="Ashok/Samsung" w:date="2025-10-01T11:05:00Z">
        <w:r w:rsidRPr="00874BAF">
          <w:rPr>
            <w:b/>
            <w:bCs/>
          </w:rPr>
          <w:t>Outputs, Optional:</w:t>
        </w:r>
        <w:r w:rsidRPr="00874BAF">
          <w:t xml:space="preserve"> None.</w:t>
        </w:r>
      </w:ins>
    </w:p>
    <w:p w14:paraId="5904DF6D" w14:textId="77777777" w:rsidR="00BF6E6D" w:rsidRPr="00874BAF" w:rsidRDefault="00BF6E6D" w:rsidP="00BF6E6D">
      <w:pPr>
        <w:pStyle w:val="Heading5"/>
        <w:rPr>
          <w:ins w:id="172" w:author="Ashok/Samsung" w:date="2025-10-01T11:05:00Z"/>
        </w:rPr>
      </w:pPr>
      <w:ins w:id="173" w:author="Ashok/Samsung" w:date="2025-10-01T11:05:00Z">
        <w:r w:rsidRPr="00874BAF">
          <w:t>6.X.2.</w:t>
        </w:r>
        <w:r>
          <w:t>1</w:t>
        </w:r>
        <w:r w:rsidRPr="00874BAF">
          <w:t>.</w:t>
        </w:r>
        <w:r>
          <w:t>2.3</w:t>
        </w:r>
        <w:r w:rsidRPr="00874BAF">
          <w:tab/>
          <w:t>N</w:t>
        </w:r>
        <w:r>
          <w:t>hss</w:t>
        </w:r>
        <w:r w:rsidRPr="00874BAF">
          <w:t>_</w:t>
        </w:r>
        <w:r>
          <w:t>ImsUECM</w:t>
        </w:r>
        <w:r w:rsidRPr="00874BAF">
          <w:t>_</w:t>
        </w:r>
        <w:r>
          <w:t>Dcsf</w:t>
        </w:r>
        <w:r w:rsidRPr="00874BAF">
          <w:t>Notify</w:t>
        </w:r>
      </w:ins>
    </w:p>
    <w:p w14:paraId="2AFC35E3" w14:textId="77777777" w:rsidR="00BF6E6D" w:rsidRPr="00874BAF" w:rsidRDefault="00BF6E6D" w:rsidP="00BF6E6D">
      <w:pPr>
        <w:rPr>
          <w:ins w:id="174" w:author="Ashok/Samsung" w:date="2025-10-01T11:05:00Z"/>
        </w:rPr>
      </w:pPr>
      <w:ins w:id="175" w:author="Ashok/Samsung" w:date="2025-10-01T11:05:00Z">
        <w:r w:rsidRPr="00874BAF">
          <w:rPr>
            <w:b/>
            <w:bCs/>
          </w:rPr>
          <w:t>Service operation name:</w:t>
        </w:r>
        <w:r w:rsidRPr="00874BAF">
          <w:t xml:space="preserve"> N</w:t>
        </w:r>
        <w:r>
          <w:t>hss</w:t>
        </w:r>
        <w:r w:rsidRPr="00874BAF">
          <w:t>_</w:t>
        </w:r>
        <w:r>
          <w:t>ImsUECM</w:t>
        </w:r>
        <w:r w:rsidRPr="00874BAF">
          <w:t>_</w:t>
        </w:r>
        <w:r>
          <w:t>Dcsf</w:t>
        </w:r>
        <w:r w:rsidRPr="00874BAF">
          <w:t>Notify</w:t>
        </w:r>
      </w:ins>
    </w:p>
    <w:p w14:paraId="28ABFE69" w14:textId="77777777" w:rsidR="00BF6E6D" w:rsidRPr="00874BAF" w:rsidRDefault="00BF6E6D" w:rsidP="00BF6E6D">
      <w:pPr>
        <w:rPr>
          <w:ins w:id="176" w:author="Ashok/Samsung" w:date="2025-10-01T11:05:00Z"/>
        </w:rPr>
      </w:pPr>
      <w:ins w:id="177"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178" w:author="Ashok/Samsung" w:date="2025-10-01T11:05:00Z"/>
        </w:rPr>
      </w:pPr>
      <w:ins w:id="179"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180" w:author="Ashok/Samsung" w:date="2025-10-01T11:05:00Z"/>
        </w:rPr>
      </w:pPr>
      <w:ins w:id="181"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182" w:author="Ashok/Samsung" w:date="2025-10-01T11:05:00Z"/>
        </w:rPr>
      </w:pPr>
      <w:ins w:id="183" w:author="Ashok/Samsung" w:date="2025-10-01T11:05:00Z">
        <w:r w:rsidRPr="00874BAF">
          <w:rPr>
            <w:b/>
            <w:bCs/>
          </w:rPr>
          <w:t>Outputs, Required:</w:t>
        </w:r>
        <w:r w:rsidRPr="00874BAF">
          <w:t xml:space="preserve"> Result.</w:t>
        </w:r>
      </w:ins>
    </w:p>
    <w:p w14:paraId="1860EC64" w14:textId="77777777" w:rsidR="00BF6E6D" w:rsidRDefault="00BF6E6D" w:rsidP="00BF6E6D">
      <w:pPr>
        <w:rPr>
          <w:ins w:id="184" w:author="Ashok/Samsung" w:date="2025-10-01T11:05:00Z"/>
        </w:rPr>
      </w:pPr>
      <w:ins w:id="185" w:author="Ashok/Samsung" w:date="2025-10-01T11:05:00Z">
        <w:r w:rsidRPr="00874BAF">
          <w:rPr>
            <w:b/>
            <w:bCs/>
          </w:rPr>
          <w:t>Outputs, Optional:</w:t>
        </w:r>
        <w:r w:rsidRPr="00874BAF">
          <w:t xml:space="preserve"> None.</w:t>
        </w:r>
      </w:ins>
    </w:p>
    <w:p w14:paraId="59597C49" w14:textId="77777777" w:rsidR="00BF6E6D" w:rsidRPr="002E29A4" w:rsidRDefault="00BF6E6D" w:rsidP="00BF6E6D">
      <w:pPr>
        <w:pStyle w:val="Heading4"/>
        <w:rPr>
          <w:ins w:id="186" w:author="Ashok/Samsung" w:date="2025-10-01T11:05:00Z"/>
        </w:rPr>
      </w:pPr>
      <w:ins w:id="187" w:author="Ashok/Samsung" w:date="2025-10-01T11:05:00Z">
        <w:r w:rsidRPr="00874BAF">
          <w:t>6.X.2.1</w:t>
        </w:r>
        <w:r>
          <w:t>.3</w:t>
        </w:r>
        <w:r w:rsidRPr="00874BAF">
          <w:tab/>
        </w:r>
        <w:r>
          <w:t>DCSF Service</w:t>
        </w:r>
      </w:ins>
    </w:p>
    <w:p w14:paraId="5901F30E" w14:textId="77777777" w:rsidR="00BF6E6D" w:rsidRDefault="00BF6E6D" w:rsidP="00BF6E6D">
      <w:pPr>
        <w:rPr>
          <w:ins w:id="188" w:author="Ashok/Samsung" w:date="2025-10-01T11:05:00Z"/>
        </w:rPr>
      </w:pPr>
    </w:p>
    <w:p w14:paraId="3AD64790" w14:textId="77777777" w:rsidR="00BF6E6D" w:rsidRDefault="00BF6E6D" w:rsidP="00BF6E6D">
      <w:pPr>
        <w:rPr>
          <w:ins w:id="189" w:author="Ashok/Samsung" w:date="2025-10-01T11:05:00Z"/>
        </w:rPr>
      </w:pPr>
      <w:ins w:id="190" w:author="Ashok/Samsung" w:date="2025-10-01T11:05:00Z">
        <w:r>
          <w:t>The following table shows the DCSF Services and DCSF Service Operations.</w:t>
        </w:r>
      </w:ins>
    </w:p>
    <w:p w14:paraId="4984333B" w14:textId="77777777" w:rsidR="00BF6E6D" w:rsidRDefault="00BF6E6D" w:rsidP="00BF6E6D">
      <w:pPr>
        <w:pStyle w:val="TH"/>
        <w:rPr>
          <w:ins w:id="191" w:author="Ashok/Samsung" w:date="2025-10-01T11:05:00Z"/>
        </w:rPr>
      </w:pPr>
      <w:ins w:id="192" w:author="Ashok/Samsung" w:date="2025-10-01T11:05:00Z">
        <w:r>
          <w:t>Table AA.2.4.1-1: NF services provided by the 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BF6E6D" w14:paraId="4B3DB06F" w14:textId="77777777" w:rsidTr="00AE027F">
        <w:trPr>
          <w:cantSplit/>
          <w:jc w:val="center"/>
          <w:ins w:id="193" w:author="Ashok/Samsung" w:date="2025-10-01T11:05:00Z"/>
        </w:trPr>
        <w:tc>
          <w:tcPr>
            <w:tcW w:w="3256" w:type="dxa"/>
          </w:tcPr>
          <w:p w14:paraId="6FAE490E" w14:textId="77777777" w:rsidR="00BF6E6D" w:rsidRDefault="00BF6E6D" w:rsidP="00AE027F">
            <w:pPr>
              <w:pStyle w:val="TAH"/>
              <w:rPr>
                <w:ins w:id="194" w:author="Ashok/Samsung" w:date="2025-10-01T11:05:00Z"/>
              </w:rPr>
            </w:pPr>
            <w:ins w:id="195" w:author="Ashok/Samsung" w:date="2025-10-01T11:05:00Z">
              <w:r>
                <w:t>Service Name</w:t>
              </w:r>
            </w:ins>
          </w:p>
        </w:tc>
        <w:tc>
          <w:tcPr>
            <w:tcW w:w="2409" w:type="dxa"/>
          </w:tcPr>
          <w:p w14:paraId="0C358A23" w14:textId="77777777" w:rsidR="00BF6E6D" w:rsidRDefault="00BF6E6D" w:rsidP="00AE027F">
            <w:pPr>
              <w:pStyle w:val="TAH"/>
              <w:rPr>
                <w:ins w:id="196" w:author="Ashok/Samsung" w:date="2025-10-01T11:05:00Z"/>
              </w:rPr>
            </w:pPr>
            <w:ins w:id="197" w:author="Ashok/Samsung" w:date="2025-10-01T11:05:00Z">
              <w:r>
                <w:t>Service Operations</w:t>
              </w:r>
            </w:ins>
          </w:p>
        </w:tc>
        <w:tc>
          <w:tcPr>
            <w:tcW w:w="1843" w:type="dxa"/>
          </w:tcPr>
          <w:p w14:paraId="7D01117D" w14:textId="77777777" w:rsidR="00BF6E6D" w:rsidRDefault="00BF6E6D" w:rsidP="00AE027F">
            <w:pPr>
              <w:pStyle w:val="TAH"/>
              <w:rPr>
                <w:ins w:id="198" w:author="Ashok/Samsung" w:date="2025-10-01T11:05:00Z"/>
              </w:rPr>
            </w:pPr>
            <w:ins w:id="199" w:author="Ashok/Samsung" w:date="2025-10-01T11:05:00Z">
              <w:r>
                <w:t>Operation Semantics</w:t>
              </w:r>
            </w:ins>
          </w:p>
        </w:tc>
        <w:tc>
          <w:tcPr>
            <w:tcW w:w="2123" w:type="dxa"/>
          </w:tcPr>
          <w:p w14:paraId="2D08F221" w14:textId="77777777" w:rsidR="00BF6E6D" w:rsidRDefault="00BF6E6D" w:rsidP="00AE027F">
            <w:pPr>
              <w:pStyle w:val="TAH"/>
              <w:rPr>
                <w:ins w:id="200" w:author="Ashok/Samsung" w:date="2025-10-01T11:05:00Z"/>
              </w:rPr>
            </w:pPr>
            <w:ins w:id="201" w:author="Ashok/Samsung" w:date="2025-10-01T11:05:00Z">
              <w:r>
                <w:t>Example Consumer(s)</w:t>
              </w:r>
            </w:ins>
          </w:p>
        </w:tc>
      </w:tr>
      <w:tr w:rsidR="00BF6E6D" w14:paraId="645A2901" w14:textId="77777777" w:rsidTr="00AE027F">
        <w:trPr>
          <w:cantSplit/>
          <w:jc w:val="center"/>
          <w:ins w:id="202" w:author="Ashok/Samsung" w:date="2025-10-01T11:05:00Z"/>
        </w:trPr>
        <w:tc>
          <w:tcPr>
            <w:tcW w:w="3256" w:type="dxa"/>
            <w:shd w:val="clear" w:color="auto" w:fill="auto"/>
          </w:tcPr>
          <w:p w14:paraId="18A66100" w14:textId="77777777" w:rsidR="00BF6E6D" w:rsidRDefault="00BF6E6D" w:rsidP="00AE027F">
            <w:pPr>
              <w:pStyle w:val="TAL"/>
              <w:rPr>
                <w:ins w:id="203" w:author="Ashok/Samsung" w:date="2025-10-01T11:05:00Z"/>
              </w:rPr>
            </w:pPr>
            <w:ins w:id="204" w:author="Ashok/Samsung" w:date="2025-10-01T11:05:00Z">
              <w:r>
                <w:t>Ndcsf_ADCControl_MDC2</w:t>
              </w:r>
            </w:ins>
          </w:p>
        </w:tc>
        <w:tc>
          <w:tcPr>
            <w:tcW w:w="2409" w:type="dxa"/>
          </w:tcPr>
          <w:p w14:paraId="41E40C33" w14:textId="77777777" w:rsidR="00BF6E6D" w:rsidRDefault="00BF6E6D" w:rsidP="00AE027F">
            <w:pPr>
              <w:pStyle w:val="TAL"/>
              <w:rPr>
                <w:ins w:id="205" w:author="Ashok/Samsung" w:date="2025-10-01T11:05:00Z"/>
              </w:rPr>
            </w:pPr>
            <w:ins w:id="206" w:author="Ashok/Samsung" w:date="2025-10-01T11:05:00Z">
              <w:r>
                <w:t>Create</w:t>
              </w:r>
            </w:ins>
          </w:p>
        </w:tc>
        <w:tc>
          <w:tcPr>
            <w:tcW w:w="1843" w:type="dxa"/>
          </w:tcPr>
          <w:p w14:paraId="64B4DA24" w14:textId="77777777" w:rsidR="00BF6E6D" w:rsidRDefault="00BF6E6D" w:rsidP="00AE027F">
            <w:pPr>
              <w:pStyle w:val="TAL"/>
              <w:rPr>
                <w:ins w:id="207" w:author="Ashok/Samsung" w:date="2025-10-01T11:05:00Z"/>
              </w:rPr>
            </w:pPr>
            <w:ins w:id="208" w:author="Ashok/Samsung" w:date="2025-10-01T11:05:00Z">
              <w:r>
                <w:t>Request/Response</w:t>
              </w:r>
            </w:ins>
          </w:p>
        </w:tc>
        <w:tc>
          <w:tcPr>
            <w:tcW w:w="2123" w:type="dxa"/>
          </w:tcPr>
          <w:p w14:paraId="09217A36" w14:textId="77777777" w:rsidR="00BF6E6D" w:rsidRDefault="00BF6E6D" w:rsidP="00AE027F">
            <w:pPr>
              <w:pStyle w:val="TAL"/>
              <w:rPr>
                <w:ins w:id="209" w:author="Ashok/Samsung" w:date="2025-10-01T11:05:00Z"/>
              </w:rPr>
            </w:pPr>
            <w:ins w:id="210" w:author="Ashok/Samsung" w:date="2025-10-01T11:05:00Z">
              <w:r>
                <w:t>NEF, DC AS</w:t>
              </w:r>
            </w:ins>
          </w:p>
        </w:tc>
      </w:tr>
      <w:tr w:rsidR="00BF6E6D" w14:paraId="47FA1259" w14:textId="77777777" w:rsidTr="00AE027F">
        <w:trPr>
          <w:cantSplit/>
          <w:jc w:val="center"/>
          <w:ins w:id="211" w:author="Ashok/Samsung" w:date="2025-10-01T11:05:00Z"/>
        </w:trPr>
        <w:tc>
          <w:tcPr>
            <w:tcW w:w="3256" w:type="dxa"/>
            <w:shd w:val="clear" w:color="auto" w:fill="auto"/>
          </w:tcPr>
          <w:p w14:paraId="71E3FED3" w14:textId="77777777" w:rsidR="00BF6E6D" w:rsidRDefault="00BF6E6D" w:rsidP="00AE027F">
            <w:pPr>
              <w:pStyle w:val="TAL"/>
              <w:rPr>
                <w:ins w:id="212" w:author="Ashok/Samsung" w:date="2025-10-01T11:05:00Z"/>
              </w:rPr>
            </w:pPr>
          </w:p>
        </w:tc>
        <w:tc>
          <w:tcPr>
            <w:tcW w:w="2409" w:type="dxa"/>
          </w:tcPr>
          <w:p w14:paraId="52B3E155" w14:textId="77777777" w:rsidR="00BF6E6D" w:rsidRDefault="00BF6E6D" w:rsidP="00AE027F">
            <w:pPr>
              <w:pStyle w:val="TAL"/>
              <w:rPr>
                <w:ins w:id="213" w:author="Ashok/Samsung" w:date="2025-10-01T11:05:00Z"/>
              </w:rPr>
            </w:pPr>
            <w:ins w:id="214" w:author="Ashok/Samsung" w:date="2025-10-01T11:05:00Z">
              <w:r>
                <w:t>Update</w:t>
              </w:r>
            </w:ins>
          </w:p>
        </w:tc>
        <w:tc>
          <w:tcPr>
            <w:tcW w:w="1843" w:type="dxa"/>
          </w:tcPr>
          <w:p w14:paraId="59D85D4F" w14:textId="77777777" w:rsidR="00BF6E6D" w:rsidRDefault="00BF6E6D" w:rsidP="00AE027F">
            <w:pPr>
              <w:pStyle w:val="TAL"/>
              <w:rPr>
                <w:ins w:id="215" w:author="Ashok/Samsung" w:date="2025-10-01T11:05:00Z"/>
              </w:rPr>
            </w:pPr>
            <w:ins w:id="216" w:author="Ashok/Samsung" w:date="2025-10-01T11:05:00Z">
              <w:r>
                <w:t>Request/Response</w:t>
              </w:r>
            </w:ins>
          </w:p>
        </w:tc>
        <w:tc>
          <w:tcPr>
            <w:tcW w:w="2123" w:type="dxa"/>
          </w:tcPr>
          <w:p w14:paraId="5C807AF6" w14:textId="77777777" w:rsidR="00BF6E6D" w:rsidRDefault="00BF6E6D" w:rsidP="00AE027F">
            <w:pPr>
              <w:pStyle w:val="TAL"/>
              <w:rPr>
                <w:ins w:id="217" w:author="Ashok/Samsung" w:date="2025-10-01T11:05:00Z"/>
              </w:rPr>
            </w:pPr>
            <w:ins w:id="218" w:author="Ashok/Samsung" w:date="2025-10-01T11:05:00Z">
              <w:r>
                <w:t>NEF, DC AS</w:t>
              </w:r>
            </w:ins>
          </w:p>
        </w:tc>
      </w:tr>
      <w:tr w:rsidR="00BF6E6D" w14:paraId="565B49A8" w14:textId="77777777" w:rsidTr="00AE027F">
        <w:trPr>
          <w:cantSplit/>
          <w:jc w:val="center"/>
          <w:ins w:id="219" w:author="Ashok/Samsung" w:date="2025-10-01T11:05:00Z"/>
        </w:trPr>
        <w:tc>
          <w:tcPr>
            <w:tcW w:w="3256" w:type="dxa"/>
            <w:shd w:val="clear" w:color="auto" w:fill="auto"/>
          </w:tcPr>
          <w:p w14:paraId="5F9EB825" w14:textId="77777777" w:rsidR="00BF6E6D" w:rsidRDefault="00BF6E6D" w:rsidP="00AE027F">
            <w:pPr>
              <w:pStyle w:val="TAL"/>
              <w:rPr>
                <w:ins w:id="220" w:author="Ashok/Samsung" w:date="2025-10-01T11:05:00Z"/>
              </w:rPr>
            </w:pPr>
          </w:p>
        </w:tc>
        <w:tc>
          <w:tcPr>
            <w:tcW w:w="2409" w:type="dxa"/>
          </w:tcPr>
          <w:p w14:paraId="670B5F25" w14:textId="77777777" w:rsidR="00BF6E6D" w:rsidRDefault="00BF6E6D" w:rsidP="00AE027F">
            <w:pPr>
              <w:pStyle w:val="TAL"/>
              <w:rPr>
                <w:ins w:id="221" w:author="Ashok/Samsung" w:date="2025-10-01T11:05:00Z"/>
              </w:rPr>
            </w:pPr>
            <w:ins w:id="222" w:author="Ashok/Samsung" w:date="2025-10-01T11:05:00Z">
              <w:r>
                <w:t>Delete</w:t>
              </w:r>
            </w:ins>
          </w:p>
        </w:tc>
        <w:tc>
          <w:tcPr>
            <w:tcW w:w="1843" w:type="dxa"/>
          </w:tcPr>
          <w:p w14:paraId="3A4E0A60" w14:textId="77777777" w:rsidR="00BF6E6D" w:rsidRDefault="00BF6E6D" w:rsidP="00AE027F">
            <w:pPr>
              <w:pStyle w:val="TAL"/>
              <w:rPr>
                <w:ins w:id="223" w:author="Ashok/Samsung" w:date="2025-10-01T11:05:00Z"/>
              </w:rPr>
            </w:pPr>
            <w:ins w:id="224" w:author="Ashok/Samsung" w:date="2025-10-01T11:05:00Z">
              <w:r>
                <w:t>Request/Response</w:t>
              </w:r>
            </w:ins>
          </w:p>
        </w:tc>
        <w:tc>
          <w:tcPr>
            <w:tcW w:w="2123" w:type="dxa"/>
          </w:tcPr>
          <w:p w14:paraId="5EF0C8FC" w14:textId="77777777" w:rsidR="00BF6E6D" w:rsidRDefault="00BF6E6D" w:rsidP="00AE027F">
            <w:pPr>
              <w:pStyle w:val="TAL"/>
              <w:rPr>
                <w:ins w:id="225" w:author="Ashok/Samsung" w:date="2025-10-01T11:05:00Z"/>
              </w:rPr>
            </w:pPr>
            <w:ins w:id="226" w:author="Ashok/Samsung" w:date="2025-10-01T11:05:00Z">
              <w:r>
                <w:t>NEF, DC AS</w:t>
              </w:r>
            </w:ins>
          </w:p>
        </w:tc>
      </w:tr>
    </w:tbl>
    <w:p w14:paraId="07259145" w14:textId="77777777" w:rsidR="00BF6E6D" w:rsidRDefault="00BF6E6D" w:rsidP="00BF6E6D">
      <w:pPr>
        <w:rPr>
          <w:ins w:id="227" w:author="Ashok/Samsung" w:date="2025-10-01T11:05:00Z"/>
        </w:rPr>
      </w:pPr>
    </w:p>
    <w:p w14:paraId="4742B25F" w14:textId="77777777" w:rsidR="00BF6E6D" w:rsidRPr="00874BAF" w:rsidRDefault="00BF6E6D" w:rsidP="00BF6E6D">
      <w:pPr>
        <w:pStyle w:val="Heading4"/>
        <w:rPr>
          <w:ins w:id="228" w:author="Ashok/Samsung" w:date="2025-10-01T11:05:00Z"/>
        </w:rPr>
      </w:pPr>
      <w:ins w:id="229" w:author="Ashok/Samsung" w:date="2025-10-01T11:05:00Z">
        <w:r w:rsidRPr="00874BAF">
          <w:t>6.X.2.</w:t>
        </w:r>
        <w:r>
          <w:t>1.3.1</w:t>
        </w:r>
        <w:r w:rsidRPr="00874BAF">
          <w:tab/>
          <w:t>Ndcsf_ADCControl</w:t>
        </w:r>
        <w:r>
          <w:t>_MDC2 service operation</w:t>
        </w:r>
      </w:ins>
    </w:p>
    <w:p w14:paraId="64C1CA17" w14:textId="77777777" w:rsidR="00BF6E6D" w:rsidRDefault="00BF6E6D" w:rsidP="00BF6E6D">
      <w:pPr>
        <w:rPr>
          <w:ins w:id="230" w:author="Ashok/Samsung" w:date="2025-10-01T11:05:00Z"/>
        </w:rPr>
      </w:pPr>
      <w:ins w:id="231" w:author="Ashok/Samsung" w:date="2025-10-01T11:05:00Z">
        <w:r w:rsidRPr="009422A5">
          <w:rPr>
            <w:b/>
            <w:bCs/>
          </w:rPr>
          <w:t>Service operation name:</w:t>
        </w:r>
        <w:r>
          <w:t xml:space="preserve"> Ndcsf_ADCControl_MDC2</w:t>
        </w:r>
      </w:ins>
    </w:p>
    <w:p w14:paraId="7972BD8D" w14:textId="77777777" w:rsidR="00BF6E6D" w:rsidRPr="00874BAF" w:rsidRDefault="00BF6E6D" w:rsidP="00BF6E6D">
      <w:pPr>
        <w:pStyle w:val="Heading5"/>
        <w:rPr>
          <w:ins w:id="232" w:author="Ashok/Samsung" w:date="2025-10-01T11:05:00Z"/>
        </w:rPr>
      </w:pPr>
      <w:ins w:id="233" w:author="Ashok/Samsung" w:date="2025-10-01T11:05:00Z">
        <w:r w:rsidRPr="00874BAF">
          <w:t>6.X.2.</w:t>
        </w:r>
        <w:r>
          <w:t>1.3.2</w:t>
        </w:r>
        <w:r w:rsidRPr="00874BAF">
          <w:tab/>
          <w:t>General</w:t>
        </w:r>
      </w:ins>
    </w:p>
    <w:p w14:paraId="41DECB53" w14:textId="77777777" w:rsidR="00BF6E6D" w:rsidRPr="00874BAF" w:rsidRDefault="00BF6E6D" w:rsidP="00BF6E6D">
      <w:pPr>
        <w:rPr>
          <w:ins w:id="234" w:author="Ashok/Samsung" w:date="2025-10-01T11:05:00Z"/>
        </w:rPr>
      </w:pPr>
      <w:ins w:id="235" w:author="Ashok/Samsung" w:date="2025-10-01T11:05:00Z">
        <w:r w:rsidRPr="00874BAF">
          <w:rPr>
            <w:b/>
            <w:bCs/>
          </w:rPr>
          <w:t>Service description</w:t>
        </w:r>
        <w:r w:rsidRPr="00874BAF">
          <w:t>: This service enables the consumer to create, update or terminate an ADC</w:t>
        </w:r>
        <w:r w:rsidRPr="00874BAF" w:rsidDel="00DF11F0">
          <w:t>.</w:t>
        </w:r>
      </w:ins>
    </w:p>
    <w:p w14:paraId="1B2B07CC" w14:textId="77777777" w:rsidR="00BF6E6D" w:rsidRPr="00874BAF" w:rsidRDefault="00BF6E6D" w:rsidP="00BF6E6D">
      <w:pPr>
        <w:pStyle w:val="Heading5"/>
        <w:rPr>
          <w:ins w:id="236" w:author="Ashok/Samsung" w:date="2025-10-01T11:05:00Z"/>
        </w:rPr>
      </w:pPr>
      <w:ins w:id="237" w:author="Ashok/Samsung" w:date="2025-10-01T11:05:00Z">
        <w:r w:rsidRPr="00874BAF">
          <w:t>6.X.2.</w:t>
        </w:r>
        <w:r>
          <w:t>1.3.3</w:t>
        </w:r>
        <w:r w:rsidRPr="00874BAF">
          <w:tab/>
          <w:t>Ndcsf_ADCControl_</w:t>
        </w:r>
        <w:r>
          <w:t>MDC2</w:t>
        </w:r>
        <w:r w:rsidRPr="00874BAF">
          <w:t>Create</w:t>
        </w:r>
      </w:ins>
    </w:p>
    <w:p w14:paraId="5CD6CC03" w14:textId="77777777" w:rsidR="00BF6E6D" w:rsidRPr="00874BAF" w:rsidRDefault="00BF6E6D" w:rsidP="00BF6E6D">
      <w:pPr>
        <w:rPr>
          <w:ins w:id="238" w:author="Ashok/Samsung" w:date="2025-10-01T11:05:00Z"/>
        </w:rPr>
      </w:pPr>
      <w:ins w:id="239" w:author="Ashok/Samsung" w:date="2025-10-01T11:05:00Z">
        <w:r w:rsidRPr="00874BAF">
          <w:rPr>
            <w:b/>
            <w:bCs/>
          </w:rPr>
          <w:t>Service operation name:</w:t>
        </w:r>
        <w:r w:rsidRPr="00874BAF">
          <w:t xml:space="preserve"> Ndcsf_SessionEvent_Create</w:t>
        </w:r>
      </w:ins>
    </w:p>
    <w:p w14:paraId="375D840E" w14:textId="77777777" w:rsidR="00BF6E6D" w:rsidRPr="00874BAF" w:rsidRDefault="00BF6E6D" w:rsidP="00BF6E6D">
      <w:pPr>
        <w:rPr>
          <w:ins w:id="240" w:author="Ashok/Samsung" w:date="2025-10-01T11:05:00Z"/>
        </w:rPr>
      </w:pPr>
      <w:ins w:id="241" w:author="Ashok/Samsung" w:date="2025-10-01T11:05:00Z">
        <w:r w:rsidRPr="00874BAF">
          <w:rPr>
            <w:b/>
            <w:bCs/>
          </w:rPr>
          <w:t>Description:</w:t>
        </w:r>
        <w:r w:rsidRPr="00874BAF">
          <w:t xml:space="preserve"> This service operation enables the consumer to create information used by the DCSF for ADC establishment in an IMS session.</w:t>
        </w:r>
      </w:ins>
    </w:p>
    <w:p w14:paraId="199FD552" w14:textId="77777777" w:rsidR="00BF6E6D" w:rsidRPr="00874BAF" w:rsidRDefault="00BF6E6D" w:rsidP="00BF6E6D">
      <w:pPr>
        <w:rPr>
          <w:ins w:id="242" w:author="Ashok/Samsung" w:date="2025-10-01T11:05:00Z"/>
        </w:rPr>
      </w:pPr>
      <w:ins w:id="243" w:author="Ashok/Samsung" w:date="2025-10-01T11:05:00Z">
        <w:r w:rsidRPr="00874BAF">
          <w:rPr>
            <w:b/>
            <w:bCs/>
          </w:rPr>
          <w:t>Inputs, Required:</w:t>
        </w:r>
        <w:r w:rsidRPr="00874BAF">
          <w:t xml:space="preserve"> Session ID, DC AS-side MDC2 endpoint information (e.g. IP address, port number)</w:t>
        </w:r>
        <w:r w:rsidRPr="00874BAF">
          <w:rPr>
            <w:color w:val="auto"/>
          </w:rPr>
          <w:t xml:space="preserve">, </w:t>
        </w:r>
        <w:r w:rsidRPr="00874BAF">
          <w:t>certificate fingerprint of DC AS for end-to-end security between UE and DC AS in case MDC2 is in "UDP/DTLS/SCTP", "TCP/TLS" or "SCTP/DTLS" mode.</w:t>
        </w:r>
      </w:ins>
    </w:p>
    <w:p w14:paraId="23C7622A" w14:textId="77777777" w:rsidR="00BF6E6D" w:rsidRPr="00874BAF" w:rsidRDefault="00BF6E6D" w:rsidP="00BF6E6D">
      <w:pPr>
        <w:rPr>
          <w:ins w:id="244" w:author="Ashok/Samsung" w:date="2025-10-01T11:05:00Z"/>
        </w:rPr>
      </w:pPr>
      <w:ins w:id="245" w:author="Ashok/Samsung" w:date="2025-10-01T11:05:00Z">
        <w:r w:rsidRPr="00874BAF">
          <w:rPr>
            <w:b/>
            <w:bCs/>
          </w:rPr>
          <w:lastRenderedPageBreak/>
          <w:t>Inputs, Optional:</w:t>
        </w:r>
        <w:r w:rsidRPr="00874BAF">
          <w:t xml:space="preserve"> securitySetup if DC AS initiates the DTLS negotiation.</w:t>
        </w:r>
      </w:ins>
    </w:p>
    <w:p w14:paraId="330DA1A7" w14:textId="77777777" w:rsidR="00BF6E6D" w:rsidRPr="00874BAF" w:rsidRDefault="00BF6E6D" w:rsidP="00BF6E6D">
      <w:pPr>
        <w:rPr>
          <w:ins w:id="246" w:author="Ashok/Samsung" w:date="2025-10-01T11:05:00Z"/>
        </w:rPr>
      </w:pPr>
      <w:ins w:id="247"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48" w:author="Ashok/Samsung" w:date="2025-10-01T11:05:00Z"/>
        </w:rPr>
      </w:pPr>
      <w:ins w:id="249" w:author="Ashok/Samsung" w:date="2025-10-01T11:05:00Z">
        <w:r w:rsidRPr="00874BAF">
          <w:rPr>
            <w:b/>
            <w:bCs/>
          </w:rPr>
          <w:t>Outputs, Optional:</w:t>
        </w:r>
        <w:r w:rsidRPr="00874BAF">
          <w:t xml:space="preserve"> None.</w:t>
        </w:r>
      </w:ins>
    </w:p>
    <w:p w14:paraId="58437D79" w14:textId="77777777" w:rsidR="00BF6E6D" w:rsidRPr="00874BAF" w:rsidRDefault="00BF6E6D" w:rsidP="00BF6E6D">
      <w:pPr>
        <w:pStyle w:val="Heading5"/>
        <w:rPr>
          <w:ins w:id="250" w:author="Ashok/Samsung" w:date="2025-10-01T11:05:00Z"/>
        </w:rPr>
      </w:pPr>
      <w:ins w:id="251" w:author="Ashok/Samsung" w:date="2025-10-01T11:05:00Z">
        <w:r w:rsidRPr="00874BAF">
          <w:t>6.X.2.</w:t>
        </w:r>
        <w:r>
          <w:t>1.3.4</w:t>
        </w:r>
        <w:r w:rsidRPr="00874BAF">
          <w:tab/>
          <w:t>Ndcsf_ADCControl_</w:t>
        </w:r>
        <w:r>
          <w:t>MDC2</w:t>
        </w:r>
        <w:r w:rsidRPr="00874BAF">
          <w:t>Update</w:t>
        </w:r>
      </w:ins>
    </w:p>
    <w:p w14:paraId="30315F67" w14:textId="77777777" w:rsidR="00BF6E6D" w:rsidRPr="00874BAF" w:rsidRDefault="00BF6E6D" w:rsidP="00BF6E6D">
      <w:pPr>
        <w:rPr>
          <w:ins w:id="252" w:author="Ashok/Samsung" w:date="2025-10-01T11:05:00Z"/>
        </w:rPr>
      </w:pPr>
      <w:ins w:id="253" w:author="Ashok/Samsung" w:date="2025-10-01T11:05:00Z">
        <w:r w:rsidRPr="00874BAF">
          <w:rPr>
            <w:b/>
            <w:bCs/>
          </w:rPr>
          <w:t>Service operation name:</w:t>
        </w:r>
        <w:r w:rsidRPr="00874BAF">
          <w:t xml:space="preserve"> Ndcsf_ADCControl_Update</w:t>
        </w:r>
      </w:ins>
    </w:p>
    <w:p w14:paraId="7125C117" w14:textId="77777777" w:rsidR="00BF6E6D" w:rsidRPr="00874BAF" w:rsidRDefault="00BF6E6D" w:rsidP="00BF6E6D">
      <w:pPr>
        <w:rPr>
          <w:ins w:id="254" w:author="Ashok/Samsung" w:date="2025-10-01T11:05:00Z"/>
        </w:rPr>
      </w:pPr>
      <w:ins w:id="255" w:author="Ashok/Samsung" w:date="2025-10-01T11:05:00Z">
        <w:r w:rsidRPr="00874BAF">
          <w:rPr>
            <w:b/>
            <w:bCs/>
          </w:rPr>
          <w:t>Description:</w:t>
        </w:r>
        <w:r w:rsidRPr="00874BAF">
          <w:t xml:space="preserve"> This service operation enables the consumer to update information used by the DCSF for ADC updating in an IMS session.</w:t>
        </w:r>
      </w:ins>
    </w:p>
    <w:p w14:paraId="506D84EB" w14:textId="77777777" w:rsidR="00BF6E6D" w:rsidRPr="00874BAF" w:rsidRDefault="00BF6E6D" w:rsidP="00BF6E6D">
      <w:pPr>
        <w:rPr>
          <w:ins w:id="256" w:author="Ashok/Samsung" w:date="2025-10-01T11:05:00Z"/>
        </w:rPr>
      </w:pPr>
      <w:ins w:id="257" w:author="Ashok/Samsung" w:date="2025-10-01T11:05:00Z">
        <w:r w:rsidRPr="00874BAF">
          <w:rPr>
            <w:b/>
            <w:bCs/>
          </w:rPr>
          <w:t>Inputs, Required:</w:t>
        </w:r>
        <w:r w:rsidRPr="00874BAF">
          <w:t xml:space="preserve"> Session </w:t>
        </w:r>
        <w:r w:rsidRPr="00874BAF" w:rsidDel="00FB5758">
          <w:t>ID</w:t>
        </w:r>
        <w:r w:rsidRPr="00874BAF">
          <w:t>.</w:t>
        </w:r>
      </w:ins>
    </w:p>
    <w:p w14:paraId="14910510" w14:textId="77777777" w:rsidR="00BF6E6D" w:rsidRPr="00874BAF" w:rsidRDefault="00BF6E6D" w:rsidP="00BF6E6D">
      <w:pPr>
        <w:rPr>
          <w:ins w:id="258" w:author="Ashok/Samsung" w:date="2025-10-01T11:05:00Z"/>
        </w:rPr>
      </w:pPr>
      <w:ins w:id="259" w:author="Ashok/Samsung" w:date="2025-10-01T11:05:00Z">
        <w:r w:rsidRPr="00874BAF">
          <w:rPr>
            <w:b/>
            <w:bCs/>
          </w:rPr>
          <w:t>Inputs, Optional:</w:t>
        </w:r>
        <w:r w:rsidRPr="00874BAF">
          <w:t xml:space="preserve"> None.</w:t>
        </w:r>
      </w:ins>
    </w:p>
    <w:p w14:paraId="1A7BFA8D" w14:textId="77777777" w:rsidR="00BF6E6D" w:rsidRPr="00874BAF" w:rsidRDefault="00BF6E6D" w:rsidP="00BF6E6D">
      <w:pPr>
        <w:rPr>
          <w:ins w:id="260" w:author="Ashok/Samsung" w:date="2025-10-01T11:05:00Z"/>
        </w:rPr>
      </w:pPr>
      <w:ins w:id="261" w:author="Ashok/Samsung" w:date="2025-10-01T11:05:00Z">
        <w:r w:rsidRPr="00874BAF">
          <w:rPr>
            <w:b/>
            <w:bCs/>
          </w:rPr>
          <w:t>Outputs, Required:</w:t>
        </w:r>
        <w:r w:rsidRPr="00874BAF">
          <w:t xml:space="preserve"> Result.</w:t>
        </w:r>
      </w:ins>
    </w:p>
    <w:p w14:paraId="2147AE7E" w14:textId="77777777" w:rsidR="00BF6E6D" w:rsidRPr="00874BAF" w:rsidRDefault="00BF6E6D" w:rsidP="00BF6E6D">
      <w:pPr>
        <w:rPr>
          <w:ins w:id="262" w:author="Ashok/Samsung" w:date="2025-10-01T11:05:00Z"/>
        </w:rPr>
      </w:pPr>
      <w:ins w:id="263" w:author="Ashok/Samsung" w:date="2025-10-01T11:05:00Z">
        <w:r w:rsidRPr="00874BAF">
          <w:rPr>
            <w:b/>
            <w:bCs/>
          </w:rPr>
          <w:t>Outputs, Optional:</w:t>
        </w:r>
        <w:r w:rsidRPr="00874BAF">
          <w:t xml:space="preserve"> None.</w:t>
        </w:r>
      </w:ins>
    </w:p>
    <w:p w14:paraId="55FDE540" w14:textId="77777777" w:rsidR="00BF6E6D" w:rsidRPr="00874BAF" w:rsidRDefault="00BF6E6D" w:rsidP="00BF6E6D">
      <w:pPr>
        <w:pStyle w:val="Heading5"/>
        <w:rPr>
          <w:ins w:id="264" w:author="Ashok/Samsung" w:date="2025-10-01T11:05:00Z"/>
        </w:rPr>
      </w:pPr>
      <w:ins w:id="265" w:author="Ashok/Samsung" w:date="2025-10-01T11:05:00Z">
        <w:r w:rsidRPr="00874BAF">
          <w:t>6.X.2.</w:t>
        </w:r>
        <w:r>
          <w:t>1.3.5</w:t>
        </w:r>
        <w:r w:rsidRPr="00874BAF">
          <w:tab/>
          <w:t>Ndcsf_ADCControl_</w:t>
        </w:r>
        <w:r>
          <w:t>MDC2</w:t>
        </w:r>
        <w:r w:rsidRPr="00874BAF">
          <w:t>Delete</w:t>
        </w:r>
      </w:ins>
    </w:p>
    <w:p w14:paraId="08509B0D" w14:textId="77777777" w:rsidR="00BF6E6D" w:rsidRPr="00874BAF" w:rsidRDefault="00BF6E6D" w:rsidP="00BF6E6D">
      <w:pPr>
        <w:rPr>
          <w:ins w:id="266" w:author="Ashok/Samsung" w:date="2025-10-01T11:05:00Z"/>
        </w:rPr>
      </w:pPr>
      <w:ins w:id="267" w:author="Ashok/Samsung" w:date="2025-10-01T11:05:00Z">
        <w:r w:rsidRPr="00874BAF">
          <w:rPr>
            <w:b/>
            <w:bCs/>
          </w:rPr>
          <w:t>Service operation name:</w:t>
        </w:r>
        <w:r w:rsidRPr="00874BAF">
          <w:t xml:space="preserve"> Ndcsf_ADCControl_Delete</w:t>
        </w:r>
      </w:ins>
    </w:p>
    <w:p w14:paraId="1758EA30" w14:textId="77777777" w:rsidR="00BF6E6D" w:rsidRPr="00874BAF" w:rsidRDefault="00BF6E6D" w:rsidP="00BF6E6D">
      <w:pPr>
        <w:rPr>
          <w:ins w:id="268" w:author="Ashok/Samsung" w:date="2025-10-01T11:05:00Z"/>
        </w:rPr>
      </w:pPr>
      <w:ins w:id="269" w:author="Ashok/Samsung" w:date="2025-10-01T11:05:00Z">
        <w:r w:rsidRPr="00874BAF">
          <w:rPr>
            <w:b/>
            <w:bCs/>
          </w:rPr>
          <w:t>Description:</w:t>
        </w:r>
        <w:r w:rsidRPr="00874BAF">
          <w:t xml:space="preserve"> This service operation enables the consumer to provide information used by the DCSF for ADC termination in an IMS session</w:t>
        </w:r>
      </w:ins>
    </w:p>
    <w:p w14:paraId="491CEA36" w14:textId="77777777" w:rsidR="00BF6E6D" w:rsidRPr="00874BAF" w:rsidRDefault="00BF6E6D" w:rsidP="00BF6E6D">
      <w:pPr>
        <w:rPr>
          <w:ins w:id="270" w:author="Ashok/Samsung" w:date="2025-10-01T11:05:00Z"/>
          <w:b/>
          <w:bCs/>
        </w:rPr>
      </w:pPr>
      <w:ins w:id="271" w:author="Ashok/Samsung" w:date="2025-10-01T11:05:00Z">
        <w:r w:rsidRPr="00874BAF">
          <w:rPr>
            <w:b/>
            <w:bCs/>
          </w:rPr>
          <w:t>Inputs, Required:</w:t>
        </w:r>
        <w:r w:rsidRPr="00874BAF">
          <w:t xml:space="preserve"> Session ID</w:t>
        </w:r>
        <w:r w:rsidRPr="00874BAF">
          <w:rPr>
            <w:b/>
            <w:bCs/>
          </w:rPr>
          <w:t>.</w:t>
        </w:r>
      </w:ins>
    </w:p>
    <w:p w14:paraId="7551EAFD" w14:textId="77777777" w:rsidR="00BF6E6D" w:rsidRPr="00874BAF" w:rsidRDefault="00BF6E6D" w:rsidP="00BF6E6D">
      <w:pPr>
        <w:rPr>
          <w:ins w:id="272" w:author="Ashok/Samsung" w:date="2025-10-01T11:05:00Z"/>
        </w:rPr>
      </w:pPr>
      <w:ins w:id="273" w:author="Ashok/Samsung" w:date="2025-10-01T11:05:00Z">
        <w:r w:rsidRPr="00874BAF">
          <w:rPr>
            <w:b/>
            <w:bCs/>
          </w:rPr>
          <w:t>Inputs, Optional:</w:t>
        </w:r>
        <w:r w:rsidRPr="00874BAF">
          <w:t xml:space="preserve"> None.</w:t>
        </w:r>
      </w:ins>
    </w:p>
    <w:p w14:paraId="62B0CFCA" w14:textId="77777777" w:rsidR="00BF6E6D" w:rsidRPr="00874BAF" w:rsidRDefault="00BF6E6D" w:rsidP="00BF6E6D">
      <w:pPr>
        <w:rPr>
          <w:ins w:id="274" w:author="Ashok/Samsung" w:date="2025-10-01T11:05:00Z"/>
        </w:rPr>
      </w:pPr>
      <w:ins w:id="275" w:author="Ashok/Samsung" w:date="2025-10-01T11:05:00Z">
        <w:r w:rsidRPr="00874BAF">
          <w:rPr>
            <w:b/>
            <w:bCs/>
          </w:rPr>
          <w:t xml:space="preserve">Outputs, Required: </w:t>
        </w:r>
        <w:r w:rsidRPr="00874BAF">
          <w:t>Result.</w:t>
        </w:r>
      </w:ins>
    </w:p>
    <w:p w14:paraId="3420572B" w14:textId="77777777" w:rsidR="00BF6E6D" w:rsidRDefault="00BF6E6D" w:rsidP="00BF6E6D">
      <w:pPr>
        <w:rPr>
          <w:ins w:id="276" w:author="Ashok/Samsung" w:date="2025-10-01T11:05:00Z"/>
        </w:rPr>
      </w:pPr>
      <w:ins w:id="277" w:author="Ashok/Samsung" w:date="2025-10-01T11:05:00Z">
        <w:r w:rsidRPr="00874BAF">
          <w:rPr>
            <w:b/>
            <w:bCs/>
          </w:rPr>
          <w:t xml:space="preserve">Outputs, Optional: </w:t>
        </w:r>
        <w:r w:rsidRPr="00874BAF">
          <w:t>None.</w:t>
        </w:r>
      </w:ins>
    </w:p>
    <w:p w14:paraId="57BCDDD8" w14:textId="77777777" w:rsidR="00BF6E6D" w:rsidRDefault="00BF6E6D" w:rsidP="00BF6E6D">
      <w:pPr>
        <w:rPr>
          <w:ins w:id="278" w:author="Ashok/Samsung" w:date="2025-10-01T11:05:00Z"/>
        </w:rPr>
      </w:pPr>
    </w:p>
    <w:p w14:paraId="03977D6A" w14:textId="77777777" w:rsidR="00BF6E6D" w:rsidRPr="00874BAF" w:rsidRDefault="00BF6E6D" w:rsidP="00BF6E6D">
      <w:pPr>
        <w:pStyle w:val="Heading4"/>
        <w:rPr>
          <w:ins w:id="279" w:author="Ashok/Samsung" w:date="2025-10-01T11:05:00Z"/>
        </w:rPr>
      </w:pPr>
      <w:ins w:id="280" w:author="Ashok/Samsung" w:date="2025-10-01T11:05:00Z">
        <w:r w:rsidRPr="00874BAF">
          <w:t>6.X.2.2</w:t>
        </w:r>
        <w:r w:rsidRPr="00874BAF">
          <w:tab/>
          <w:t>Ndcsf_SessionEvent</w:t>
        </w:r>
      </w:ins>
    </w:p>
    <w:p w14:paraId="65B30C18" w14:textId="77777777" w:rsidR="00BF6E6D" w:rsidRPr="00874BAF" w:rsidRDefault="00BF6E6D" w:rsidP="00BF6E6D">
      <w:pPr>
        <w:pStyle w:val="Heading5"/>
        <w:rPr>
          <w:ins w:id="281" w:author="Ashok/Samsung" w:date="2025-10-01T11:05:00Z"/>
        </w:rPr>
      </w:pPr>
      <w:ins w:id="282" w:author="Ashok/Samsung" w:date="2025-10-01T11:05:00Z">
        <w:r w:rsidRPr="00874BAF">
          <w:t>6.X.2.2.1</w:t>
        </w:r>
        <w:r w:rsidRPr="00874BAF">
          <w:tab/>
          <w:t>General</w:t>
        </w:r>
      </w:ins>
    </w:p>
    <w:p w14:paraId="20E3E497" w14:textId="7046BFE1" w:rsidR="00BF6E6D" w:rsidRPr="00874BAF" w:rsidRDefault="00BF6E6D" w:rsidP="00BF6E6D">
      <w:pPr>
        <w:rPr>
          <w:ins w:id="283" w:author="Ashok/Samsung" w:date="2025-10-01T11:05:00Z"/>
        </w:rPr>
      </w:pPr>
      <w:ins w:id="284" w:author="Ashok/Samsung" w:date="2025-10-01T11:05:00Z">
        <w:r w:rsidRPr="00874BAF">
          <w:rPr>
            <w:b/>
            <w:bCs/>
          </w:rPr>
          <w:t>Service description</w:t>
        </w:r>
        <w:r w:rsidRPr="00874BAF">
          <w:t xml:space="preserve">: This service enables the consumer to subscribe </w:t>
        </w:r>
      </w:ins>
      <w:ins w:id="285" w:author="Ashok/Samsung" w:date="2025-10-01T13:57:00Z">
        <w:r w:rsidR="00005E4C">
          <w:t xml:space="preserve">with the supported events by DCSF </w:t>
        </w:r>
        <w:r w:rsidR="00005E4C" w:rsidRPr="00874BAF">
          <w:t xml:space="preserve">and </w:t>
        </w:r>
        <w:r w:rsidR="00005E4C">
          <w:t xml:space="preserve">get </w:t>
        </w:r>
        <w:r w:rsidR="00005E4C" w:rsidRPr="00874BAF">
          <w:t>notified when</w:t>
        </w:r>
        <w:r w:rsidR="00005E4C">
          <w:t xml:space="preserve"> the event is detected</w:t>
        </w:r>
      </w:ins>
      <w:ins w:id="286" w:author="Ashok/Samsung" w:date="2025-10-01T11:05:00Z">
        <w:r w:rsidRPr="00874BAF">
          <w:t>.</w:t>
        </w:r>
      </w:ins>
    </w:p>
    <w:p w14:paraId="61C52F99" w14:textId="77777777" w:rsidR="00BF6E6D" w:rsidRPr="00874BAF" w:rsidRDefault="00BF6E6D" w:rsidP="00BF6E6D">
      <w:pPr>
        <w:rPr>
          <w:ins w:id="287" w:author="Ashok/Samsung" w:date="2025-10-01T11:05:00Z"/>
        </w:rPr>
      </w:pPr>
      <w:ins w:id="288" w:author="Ashok/Samsung" w:date="2025-10-01T11:05:00Z">
        <w:r w:rsidRPr="00874BAF">
          <w:t>The following operations are available for this service:</w:t>
        </w:r>
      </w:ins>
    </w:p>
    <w:p w14:paraId="64BFEA01" w14:textId="1B181440" w:rsidR="00BF6E6D" w:rsidRPr="00874BAF" w:rsidRDefault="00BF6E6D" w:rsidP="00BF6E6D">
      <w:pPr>
        <w:pStyle w:val="B1"/>
        <w:rPr>
          <w:ins w:id="289" w:author="Ashok/Samsung" w:date="2025-10-01T11:05:00Z"/>
        </w:rPr>
      </w:pPr>
      <w:ins w:id="290" w:author="Ashok/Samsung" w:date="2025-10-01T11:05:00Z">
        <w:r w:rsidRPr="00874BAF">
          <w:t>-</w:t>
        </w:r>
        <w:r w:rsidRPr="00874BAF">
          <w:tab/>
          <w:t xml:space="preserve">Subscribing and unsubscribing </w:t>
        </w:r>
      </w:ins>
      <w:ins w:id="291" w:author="Ashok/Samsung" w:date="2025-10-01T13:58:00Z">
        <w:r w:rsidR="00005E4C">
          <w:t>with events supported by DCSF</w:t>
        </w:r>
      </w:ins>
      <w:ins w:id="292" w:author="Ashok/Samsung" w:date="2025-10-01T11:05:00Z">
        <w:r w:rsidRPr="00874BAF">
          <w:t>.</w:t>
        </w:r>
      </w:ins>
    </w:p>
    <w:p w14:paraId="31811802" w14:textId="1CB9BD96" w:rsidR="00BF6E6D" w:rsidRPr="00874BAF" w:rsidRDefault="00BF6E6D" w:rsidP="00BF6E6D">
      <w:pPr>
        <w:pStyle w:val="B1"/>
        <w:rPr>
          <w:ins w:id="293" w:author="Ashok/Samsung" w:date="2025-10-01T11:05:00Z"/>
        </w:rPr>
      </w:pPr>
      <w:ins w:id="294" w:author="Ashok/Samsung" w:date="2025-10-01T11:05:00Z">
        <w:r w:rsidRPr="00874BAF">
          <w:t>-</w:t>
        </w:r>
        <w:r w:rsidRPr="00874BAF">
          <w:tab/>
        </w:r>
      </w:ins>
      <w:ins w:id="295" w:author="Ashok/Samsung" w:date="2025-10-01T13:58:00Z">
        <w:r w:rsidR="00005E4C">
          <w:t xml:space="preserve">Notifying after </w:t>
        </w:r>
        <w:r w:rsidR="00005E4C" w:rsidRPr="00874BAF">
          <w:t xml:space="preserve">event </w:t>
        </w:r>
        <w:r w:rsidR="00005E4C">
          <w:t xml:space="preserve">is detected </w:t>
        </w:r>
        <w:r w:rsidR="00005E4C" w:rsidRPr="00874BAF">
          <w:t xml:space="preserve">to consumers, e.g. NEF, </w:t>
        </w:r>
        <w:r w:rsidR="00005E4C">
          <w:t>AF</w:t>
        </w:r>
      </w:ins>
      <w:ins w:id="296" w:author="Ashok/Samsung" w:date="2025-10-01T11:05:00Z">
        <w:r w:rsidRPr="00874BAF">
          <w:t>.</w:t>
        </w:r>
      </w:ins>
    </w:p>
    <w:p w14:paraId="4082D0EE" w14:textId="77777777" w:rsidR="00BF6E6D" w:rsidRPr="00874BAF" w:rsidRDefault="00BF6E6D" w:rsidP="00BF6E6D">
      <w:pPr>
        <w:pStyle w:val="Heading5"/>
        <w:rPr>
          <w:ins w:id="297" w:author="Ashok/Samsung" w:date="2025-10-01T11:05:00Z"/>
        </w:rPr>
      </w:pPr>
      <w:ins w:id="298" w:author="Ashok/Samsung" w:date="2025-10-01T11:05:00Z">
        <w:r w:rsidRPr="00874BAF">
          <w:t>6.X.2.2.2</w:t>
        </w:r>
        <w:r w:rsidRPr="00874BAF">
          <w:tab/>
          <w:t>Ndcsf_SessionEvent_Subscribe</w:t>
        </w:r>
      </w:ins>
    </w:p>
    <w:p w14:paraId="759609E2" w14:textId="77777777" w:rsidR="00BF6E6D" w:rsidRPr="00874BAF" w:rsidRDefault="00BF6E6D" w:rsidP="00BF6E6D">
      <w:pPr>
        <w:rPr>
          <w:ins w:id="299" w:author="Ashok/Samsung" w:date="2025-10-01T11:05:00Z"/>
        </w:rPr>
      </w:pPr>
      <w:ins w:id="300" w:author="Ashok/Samsung" w:date="2025-10-01T11:05:00Z">
        <w:r w:rsidRPr="00874BAF">
          <w:rPr>
            <w:b/>
            <w:bCs/>
          </w:rPr>
          <w:t>Service operation name:</w:t>
        </w:r>
        <w:r w:rsidRPr="00874BAF">
          <w:t xml:space="preserve"> Ndcsf_SessionEvent_Subscribe</w:t>
        </w:r>
      </w:ins>
    </w:p>
    <w:p w14:paraId="180611A0" w14:textId="77777777" w:rsidR="00BF6E6D" w:rsidRPr="00874BAF" w:rsidRDefault="00BF6E6D" w:rsidP="00BF6E6D">
      <w:pPr>
        <w:rPr>
          <w:ins w:id="301" w:author="Ashok/Samsung" w:date="2025-10-01T11:05:00Z"/>
        </w:rPr>
      </w:pPr>
      <w:ins w:id="302"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5A6A35CC" w:rsidR="00BF6E6D" w:rsidRDefault="00BF6E6D" w:rsidP="00BF6E6D">
      <w:pPr>
        <w:rPr>
          <w:ins w:id="303" w:author="Ashok/Samsung" w:date="2025-10-01T11:05:00Z"/>
        </w:rPr>
      </w:pPr>
      <w:ins w:id="304" w:author="Ashok/Samsung" w:date="2025-10-01T11:05:00Z">
        <w:r w:rsidRPr="00874BAF">
          <w:rPr>
            <w:b/>
            <w:bCs/>
          </w:rPr>
          <w:t>Inputs, Required:</w:t>
        </w:r>
        <w:r w:rsidRPr="00874BAF">
          <w:t xml:space="preserve"> Notification Target address</w:t>
        </w:r>
        <w:r>
          <w:t>, Event ID</w:t>
        </w:r>
      </w:ins>
    </w:p>
    <w:p w14:paraId="6F021CCA" w14:textId="77777777" w:rsidR="00BF6E6D" w:rsidRPr="00874BAF" w:rsidRDefault="00BF6E6D" w:rsidP="00BF6E6D">
      <w:pPr>
        <w:rPr>
          <w:ins w:id="305" w:author="Ashok/Samsung" w:date="2025-10-01T11:05:00Z"/>
        </w:rPr>
      </w:pPr>
      <w:ins w:id="306" w:author="Ashok/Samsung" w:date="2025-10-01T11:05:00Z">
        <w:r>
          <w:t>Only one Event Id is currently defined: establishment of a MDC2 channel is needed</w:t>
        </w:r>
      </w:ins>
    </w:p>
    <w:p w14:paraId="3F175629" w14:textId="77777777" w:rsidR="00BF6E6D" w:rsidRPr="00874BAF" w:rsidRDefault="00BF6E6D" w:rsidP="00BF6E6D">
      <w:pPr>
        <w:rPr>
          <w:ins w:id="307" w:author="Ashok/Samsung" w:date="2025-10-01T11:05:00Z"/>
        </w:rPr>
      </w:pPr>
      <w:ins w:id="308" w:author="Ashok/Samsung" w:date="2025-10-01T11:05:00Z">
        <w:r w:rsidRPr="00874BAF">
          <w:rPr>
            <w:b/>
            <w:bCs/>
          </w:rPr>
          <w:t>Inputs, Optional:</w:t>
        </w:r>
        <w:r w:rsidRPr="00874BAF">
          <w:t xml:space="preserve"> Target list of User IDs (IMPUs), list of Application binding information</w:t>
        </w:r>
      </w:ins>
    </w:p>
    <w:p w14:paraId="7D514892" w14:textId="77777777" w:rsidR="00BF6E6D" w:rsidRPr="00874BAF" w:rsidRDefault="00BF6E6D" w:rsidP="00BF6E6D">
      <w:pPr>
        <w:rPr>
          <w:ins w:id="309" w:author="Ashok/Samsung" w:date="2025-10-01T11:05:00Z"/>
        </w:rPr>
      </w:pPr>
      <w:ins w:id="310" w:author="Ashok/Samsung" w:date="2025-10-01T11:05:00Z">
        <w:r w:rsidRPr="00874BAF">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311" w:author="Ashok/Samsung" w:date="2025-10-01T11:05:00Z"/>
        </w:rPr>
      </w:pPr>
      <w:ins w:id="312" w:author="Ashok/Samsung" w:date="2025-10-01T11:05:00Z">
        <w:r w:rsidRPr="00874BAF">
          <w:rPr>
            <w:b/>
          </w:rPr>
          <w:lastRenderedPageBreak/>
          <w:t>Outputs, Required:</w:t>
        </w:r>
        <w:r w:rsidRPr="00874BAF">
          <w:t xml:space="preserve"> Result, Subscription correlation ID when the subscription is accepted.</w:t>
        </w:r>
      </w:ins>
    </w:p>
    <w:p w14:paraId="402D6335" w14:textId="77777777" w:rsidR="00BF6E6D" w:rsidRPr="00874BAF" w:rsidRDefault="00BF6E6D" w:rsidP="00BF6E6D">
      <w:pPr>
        <w:rPr>
          <w:ins w:id="313" w:author="Ashok/Samsung" w:date="2025-10-01T11:05:00Z"/>
        </w:rPr>
      </w:pPr>
      <w:ins w:id="314" w:author="Ashok/Samsung" w:date="2025-10-01T11:05:00Z">
        <w:r w:rsidRPr="00874BAF">
          <w:rPr>
            <w:b/>
            <w:bCs/>
          </w:rPr>
          <w:t>Outputs, Optional:</w:t>
        </w:r>
        <w:r w:rsidRPr="00874BAF">
          <w:t xml:space="preserve"> None.</w:t>
        </w:r>
      </w:ins>
    </w:p>
    <w:p w14:paraId="2843CB50" w14:textId="77777777" w:rsidR="00BF6E6D" w:rsidRPr="00874BAF" w:rsidRDefault="00BF6E6D" w:rsidP="00BF6E6D">
      <w:pPr>
        <w:pStyle w:val="Heading5"/>
        <w:rPr>
          <w:ins w:id="315" w:author="Ashok/Samsung" w:date="2025-10-01T11:05:00Z"/>
        </w:rPr>
      </w:pPr>
      <w:ins w:id="316" w:author="Ashok/Samsung" w:date="2025-10-01T11:05:00Z">
        <w:r w:rsidRPr="00874BAF">
          <w:t>6.X.2.2.3</w:t>
        </w:r>
        <w:r w:rsidRPr="00874BAF">
          <w:tab/>
          <w:t>Ndcsf_SessionEvent_Unsubscribe</w:t>
        </w:r>
      </w:ins>
    </w:p>
    <w:p w14:paraId="4BDB747C" w14:textId="77777777" w:rsidR="00BF6E6D" w:rsidRPr="00874BAF" w:rsidRDefault="00BF6E6D" w:rsidP="00BF6E6D">
      <w:pPr>
        <w:rPr>
          <w:ins w:id="317" w:author="Ashok/Samsung" w:date="2025-10-01T11:05:00Z"/>
        </w:rPr>
      </w:pPr>
      <w:ins w:id="318" w:author="Ashok/Samsung" w:date="2025-10-01T11:05:00Z">
        <w:r w:rsidRPr="00874BAF">
          <w:rPr>
            <w:b/>
            <w:bCs/>
          </w:rPr>
          <w:t>Service operation name:</w:t>
        </w:r>
        <w:r w:rsidRPr="00874BAF">
          <w:t xml:space="preserve"> Ndcsf_SessionEvent_Unsubscribe</w:t>
        </w:r>
      </w:ins>
    </w:p>
    <w:p w14:paraId="3D108A45" w14:textId="77777777" w:rsidR="00BF6E6D" w:rsidRPr="00874BAF" w:rsidRDefault="00BF6E6D" w:rsidP="00BF6E6D">
      <w:pPr>
        <w:rPr>
          <w:ins w:id="319" w:author="Ashok/Samsung" w:date="2025-10-01T11:05:00Z"/>
        </w:rPr>
      </w:pPr>
      <w:ins w:id="320" w:author="Ashok/Samsung" w:date="2025-10-01T11:05:00Z">
        <w:r w:rsidRPr="00874BAF">
          <w:rPr>
            <w:b/>
            <w:bCs/>
          </w:rPr>
          <w:t>Description:</w:t>
        </w:r>
        <w:r w:rsidRPr="00874BAF">
          <w:t xml:space="preserve"> This service operation enables consumers to unsubscribe from the event of P2A or P2A2P ADC session establishment.</w:t>
        </w:r>
      </w:ins>
    </w:p>
    <w:p w14:paraId="3E954F02" w14:textId="77777777" w:rsidR="00BF6E6D" w:rsidRPr="00874BAF" w:rsidRDefault="00BF6E6D" w:rsidP="00BF6E6D">
      <w:pPr>
        <w:rPr>
          <w:ins w:id="321" w:author="Ashok/Samsung" w:date="2025-10-01T11:05:00Z"/>
        </w:rPr>
      </w:pPr>
      <w:ins w:id="322"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323" w:author="Ashok/Samsung" w:date="2025-10-01T11:05:00Z"/>
        </w:rPr>
      </w:pPr>
      <w:ins w:id="324"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325" w:author="Ashok/Samsung" w:date="2025-10-01T11:05:00Z"/>
        </w:rPr>
      </w:pPr>
      <w:ins w:id="326"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327" w:author="Ashok/Samsung" w:date="2025-10-01T11:05:00Z"/>
        </w:rPr>
      </w:pPr>
      <w:ins w:id="328" w:author="Ashok/Samsung" w:date="2025-10-01T11:05:00Z">
        <w:r w:rsidRPr="00874BAF">
          <w:rPr>
            <w:b/>
            <w:bCs/>
          </w:rPr>
          <w:t>Outputs, Optional:</w:t>
        </w:r>
        <w:r w:rsidRPr="00874BAF">
          <w:t xml:space="preserve"> None.</w:t>
        </w:r>
      </w:ins>
    </w:p>
    <w:p w14:paraId="04ECA26C" w14:textId="77777777" w:rsidR="00BF6E6D" w:rsidRPr="00874BAF" w:rsidRDefault="00BF6E6D" w:rsidP="00BF6E6D">
      <w:pPr>
        <w:pStyle w:val="Heading5"/>
        <w:rPr>
          <w:ins w:id="329" w:author="Ashok/Samsung" w:date="2025-10-01T11:05:00Z"/>
        </w:rPr>
      </w:pPr>
      <w:ins w:id="330" w:author="Ashok/Samsung" w:date="2025-10-01T11:05:00Z">
        <w:r w:rsidRPr="00874BAF">
          <w:t>6.X.2.2.4</w:t>
        </w:r>
        <w:r w:rsidRPr="00874BAF">
          <w:tab/>
          <w:t>Ndcsf_SessionEvent_Notify</w:t>
        </w:r>
      </w:ins>
    </w:p>
    <w:p w14:paraId="051FBAD7" w14:textId="77777777" w:rsidR="00BF6E6D" w:rsidRPr="00874BAF" w:rsidRDefault="00BF6E6D" w:rsidP="00BF6E6D">
      <w:pPr>
        <w:rPr>
          <w:ins w:id="331" w:author="Ashok/Samsung" w:date="2025-10-01T11:05:00Z"/>
        </w:rPr>
      </w:pPr>
      <w:ins w:id="332" w:author="Ashok/Samsung" w:date="2025-10-01T11:05:00Z">
        <w:r w:rsidRPr="00874BAF">
          <w:rPr>
            <w:b/>
            <w:bCs/>
          </w:rPr>
          <w:t>Service operation name:</w:t>
        </w:r>
        <w:r w:rsidRPr="00874BAF">
          <w:t xml:space="preserve"> Ndcsf_SessionEvent_Notify</w:t>
        </w:r>
      </w:ins>
    </w:p>
    <w:p w14:paraId="2D4F8706" w14:textId="77777777" w:rsidR="00BF6E6D" w:rsidRPr="00874BAF" w:rsidRDefault="00BF6E6D" w:rsidP="00BF6E6D">
      <w:pPr>
        <w:rPr>
          <w:ins w:id="333" w:author="Ashok/Samsung" w:date="2025-10-01T11:05:00Z"/>
        </w:rPr>
      </w:pPr>
      <w:ins w:id="334"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77777777" w:rsidR="00BF6E6D" w:rsidRPr="00874BAF" w:rsidRDefault="00BF6E6D" w:rsidP="00BF6E6D">
      <w:pPr>
        <w:rPr>
          <w:ins w:id="335" w:author="Ashok/Samsung" w:date="2025-10-01T11:05:00Z"/>
        </w:rPr>
      </w:pPr>
      <w:ins w:id="336" w:author="Ashok/Samsung" w:date="2025-10-01T11:05:00Z">
        <w:r w:rsidRPr="00874BAF">
          <w:rPr>
            <w:b/>
            <w:bCs/>
          </w:rPr>
          <w:t>Inputs, Required:</w:t>
        </w:r>
        <w:r w:rsidRPr="00874BAF">
          <w:t xml:space="preserve"> Session ID, MF-side MDC2 endpoint information (e.g. IP address, port number), Resource URL(for any Ndcsf_ADCControl operation that would correspond to the Notification), DC application ID, certificate fingerprint of UE for end-to-end security between UE and DC AS in case MDC2 is in "UDP/DTLS/SCTP", "TCP/TLS" or "SCTP/DTLS" mode.</w:t>
        </w:r>
      </w:ins>
    </w:p>
    <w:p w14:paraId="7AC84615" w14:textId="77777777" w:rsidR="00BF6E6D" w:rsidRPr="00874BAF" w:rsidRDefault="00BF6E6D" w:rsidP="00BF6E6D">
      <w:pPr>
        <w:rPr>
          <w:ins w:id="337" w:author="Ashok/Samsung" w:date="2025-10-01T11:05:00Z"/>
        </w:rPr>
      </w:pPr>
      <w:ins w:id="338" w:author="Ashok/Samsung" w:date="2025-10-01T11:05:00Z">
        <w:r w:rsidRPr="00874BAF">
          <w:rPr>
            <w:b/>
            <w:bCs/>
          </w:rPr>
          <w:t>Inputs, Optional:</w:t>
        </w:r>
        <w:r w:rsidRPr="00874BAF">
          <w:rPr>
            <w:b/>
          </w:rPr>
          <w:t xml:space="preserve"> </w:t>
        </w:r>
        <w:r w:rsidRPr="00874BAF">
          <w:t>Calling party and called party IDs, application ID, securitySetup if UE initiates the DTLS negotiation.</w:t>
        </w:r>
      </w:ins>
    </w:p>
    <w:p w14:paraId="7035910E" w14:textId="77777777" w:rsidR="00BF6E6D" w:rsidRPr="00874BAF" w:rsidRDefault="00BF6E6D" w:rsidP="00BF6E6D">
      <w:pPr>
        <w:rPr>
          <w:ins w:id="339" w:author="Ashok/Samsung" w:date="2025-10-01T11:05:00Z"/>
        </w:rPr>
      </w:pPr>
      <w:ins w:id="340"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41" w:author="Ashok/Samsung" w:date="2025-10-01T11:05:00Z"/>
        </w:rPr>
      </w:pPr>
    </w:p>
    <w:p w14:paraId="02CD51FA" w14:textId="77777777" w:rsidR="00BF6E6D" w:rsidRPr="00874BAF" w:rsidRDefault="00BF6E6D" w:rsidP="00BF6E6D">
      <w:pPr>
        <w:pStyle w:val="Heading3"/>
        <w:rPr>
          <w:ins w:id="342" w:author="Ashok/Samsung" w:date="2025-10-01T11:05:00Z"/>
        </w:rPr>
      </w:pPr>
      <w:ins w:id="343" w:author="Ashok/Samsung" w:date="2025-10-01T11:05:00Z">
        <w:r w:rsidRPr="00874BAF">
          <w:t>6.X.3</w:t>
        </w:r>
        <w:r w:rsidRPr="00874BAF">
          <w:tab/>
          <w:t>Procedure</w:t>
        </w:r>
      </w:ins>
    </w:p>
    <w:p w14:paraId="19CEA2EA" w14:textId="77777777" w:rsidR="00BF6E6D" w:rsidRDefault="00BF6E6D" w:rsidP="00BF6E6D">
      <w:pPr>
        <w:pStyle w:val="Heading4"/>
        <w:rPr>
          <w:ins w:id="344" w:author="Ashok/Samsung" w:date="2025-10-01T11:05:00Z"/>
        </w:rPr>
      </w:pPr>
      <w:ins w:id="345" w:author="Ashok/Samsung" w:date="2025-10-01T11:05:00Z">
        <w:r w:rsidRPr="00874BAF">
          <w:t>6.X.3.</w:t>
        </w:r>
        <w:r>
          <w:t>1</w:t>
        </w:r>
        <w:r w:rsidRPr="00874BAF">
          <w:tab/>
        </w:r>
        <w:r>
          <w:t>DCSF instance registration in HSS</w:t>
        </w:r>
      </w:ins>
    </w:p>
    <w:p w14:paraId="274C9C3D" w14:textId="77777777" w:rsidR="00BF6E6D" w:rsidRDefault="00BF6E6D" w:rsidP="00BF6E6D">
      <w:pPr>
        <w:rPr>
          <w:ins w:id="346" w:author="Ashok/Samsung" w:date="2025-10-01T11:05:00Z"/>
        </w:rPr>
      </w:pPr>
      <w:ins w:id="347" w:author="Ashok/Samsung" w:date="2025-10-01T11:05:00Z">
        <w:r>
          <w:t>Figure 6.X.3.1-1depicts a signalling flow diagram for an DCSF registering in HSS the DCSF instance assigned to a registering UE.</w:t>
        </w:r>
      </w:ins>
    </w:p>
    <w:p w14:paraId="4112A79A" w14:textId="5918E509" w:rsidR="00BF6E6D" w:rsidRDefault="009F3D9E" w:rsidP="00BF6E6D">
      <w:pPr>
        <w:pStyle w:val="TH"/>
        <w:rPr>
          <w:ins w:id="348" w:author="Ashok/Samsung" w:date="2025-10-01T11:05:00Z"/>
        </w:rPr>
      </w:pPr>
      <w:ins w:id="349" w:author="Ashok/Samsung" w:date="2025-10-01T11:05:00Z">
        <w:r w:rsidRPr="00816C8D">
          <w:rPr>
            <w:lang w:eastAsia="zh-CN"/>
          </w:rPr>
          <w:object w:dxaOrig="9660" w:dyaOrig="3757" w14:anchorId="466D3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8.15pt" o:ole="">
              <v:imagedata r:id="rId14" o:title=""/>
            </v:shape>
            <o:OLEObject Type="Embed" ProgID="Visio.Drawing.15" ShapeID="_x0000_i1025" DrawAspect="Content" ObjectID="_1822129731" r:id="rId15"/>
          </w:object>
        </w:r>
      </w:ins>
    </w:p>
    <w:p w14:paraId="03B497D0" w14:textId="77777777" w:rsidR="00BF6E6D" w:rsidRDefault="00BF6E6D" w:rsidP="00BF6E6D">
      <w:pPr>
        <w:pStyle w:val="TF"/>
        <w:rPr>
          <w:ins w:id="350" w:author="Ashok/Samsung" w:date="2025-10-01T11:05:00Z"/>
        </w:rPr>
      </w:pPr>
      <w:ins w:id="351"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52" w:author="Ashok/Samsung" w:date="2025-10-01T11:05:00Z"/>
        </w:rPr>
      </w:pPr>
      <w:ins w:id="353" w:author="Ashok/Samsung" w:date="2025-10-01T11:05:00Z">
        <w:r>
          <w:t>1.</w:t>
        </w:r>
        <w:r>
          <w:tab/>
          <w:t>UE performs initial IMS Registration (see clause 5.2).</w:t>
        </w:r>
      </w:ins>
    </w:p>
    <w:p w14:paraId="64D0871C" w14:textId="77777777" w:rsidR="00BF6E6D" w:rsidRDefault="00BF6E6D" w:rsidP="00BF6E6D">
      <w:pPr>
        <w:pStyle w:val="B1"/>
        <w:rPr>
          <w:ins w:id="354" w:author="Ashok/Samsung" w:date="2025-10-01T11:05:00Z"/>
        </w:rPr>
      </w:pPr>
      <w:ins w:id="355" w:author="Ashok/Samsung" w:date="2025-10-01T11:05:00Z">
        <w:r>
          <w:t>2.</w:t>
        </w:r>
        <w:r>
          <w:tab/>
          <w:t>S-CSCF performs third party Registration with the IMS AS instance assigned to the registering UE.</w:t>
        </w:r>
      </w:ins>
    </w:p>
    <w:p w14:paraId="2EDC2CE4" w14:textId="77777777" w:rsidR="00BF6E6D" w:rsidRDefault="00BF6E6D" w:rsidP="00BF6E6D">
      <w:pPr>
        <w:pStyle w:val="B1"/>
        <w:rPr>
          <w:ins w:id="356" w:author="Ashok/Samsung" w:date="2025-10-01T11:05:00Z"/>
        </w:rPr>
      </w:pPr>
      <w:ins w:id="357" w:author="Ashok/Samsung" w:date="2025-10-01T11:05:00Z">
        <w:r>
          <w:t>3.</w:t>
        </w:r>
        <w:r>
          <w:tab/>
          <w:t>IMS performs third party Registration with the DCSF instance assigned to the registering UE</w:t>
        </w:r>
      </w:ins>
    </w:p>
    <w:p w14:paraId="4FB2F9FF" w14:textId="77777777" w:rsidR="00BF6E6D" w:rsidRDefault="00BF6E6D" w:rsidP="00BF6E6D">
      <w:pPr>
        <w:pStyle w:val="B1"/>
        <w:rPr>
          <w:ins w:id="358" w:author="Ashok/Samsung" w:date="2025-10-01T11:05:00Z"/>
        </w:rPr>
      </w:pPr>
      <w:ins w:id="359" w:author="Ashok/Samsung" w:date="2025-10-01T11:05:00Z">
        <w:r>
          <w:t>4.</w:t>
        </w:r>
        <w:r>
          <w:tab/>
          <w:t>DCSF assigned to the UE/IMPU registers in HSS using Nhss_ImsUECM_Registration service operation or using Sh interface.</w:t>
        </w:r>
      </w:ins>
    </w:p>
    <w:p w14:paraId="202D9D4E" w14:textId="02AF32B7" w:rsidR="00BF6E6D" w:rsidRDefault="00BF6E6D" w:rsidP="00BF6E6D">
      <w:pPr>
        <w:pStyle w:val="NO"/>
        <w:rPr>
          <w:ins w:id="360" w:author="Ashok/Samsung" w:date="2025-10-01T14:08:00Z"/>
        </w:rPr>
      </w:pPr>
      <w:ins w:id="361" w:author="Ashok/Samsung" w:date="2025-10-01T11:05:00Z">
        <w:r>
          <w:t>NOTE 1:</w:t>
        </w:r>
        <w:r>
          <w:tab/>
          <w:t>Figure 6.X.3.1-1 shows only SBA services. Corresponding Sh procedure is not included in the Figure.</w:t>
        </w:r>
      </w:ins>
    </w:p>
    <w:p w14:paraId="0DE3F191" w14:textId="2A06C3E3" w:rsidR="00A56EE4" w:rsidRDefault="00A56EE4" w:rsidP="00A56EE4">
      <w:pPr>
        <w:pStyle w:val="Heading4"/>
        <w:rPr>
          <w:ins w:id="362" w:author="Ashok/Samsung" w:date="2025-10-01T14:10:00Z"/>
        </w:rPr>
      </w:pPr>
      <w:ins w:id="363" w:author="Ashok/Samsung" w:date="2025-10-01T14:10:00Z">
        <w:r w:rsidRPr="00874BAF">
          <w:t>6.X.3.</w:t>
        </w:r>
        <w:r>
          <w:t>2</w:t>
        </w:r>
        <w:r w:rsidRPr="00874BAF">
          <w:tab/>
        </w:r>
        <w:r>
          <w:t xml:space="preserve">DCSF </w:t>
        </w:r>
      </w:ins>
      <w:ins w:id="364" w:author="Ashok/Samsung" w:date="2025-10-01T14:11:00Z">
        <w:r>
          <w:t xml:space="preserve">address </w:t>
        </w:r>
      </w:ins>
      <w:ins w:id="365" w:author="Ashok/Samsung" w:date="2025-10-01T14:10:00Z">
        <w:r>
          <w:t>discovery by</w:t>
        </w:r>
      </w:ins>
      <w:ins w:id="366" w:author="Ashok/Samsung" w:date="2025-10-01T14:11:00Z">
        <w:r>
          <w:t xml:space="preserve"> DC AS</w:t>
        </w:r>
      </w:ins>
    </w:p>
    <w:p w14:paraId="59306ECA" w14:textId="60609F1D" w:rsidR="00146FD2" w:rsidRDefault="00146FD2" w:rsidP="00146FD2">
      <w:pPr>
        <w:rPr>
          <w:ins w:id="367" w:author="Ashok/Samsung" w:date="2025-10-01T14:08:00Z"/>
        </w:rPr>
      </w:pPr>
      <w:ins w:id="368" w:author="Ashok/Samsung" w:date="2025-10-01T14:08:00Z">
        <w:r>
          <w:t xml:space="preserve">Figure 6.X.3.2-1depicts </w:t>
        </w:r>
      </w:ins>
      <w:ins w:id="369" w:author="Ashok/Samsung" w:date="2025-10-01T14:09:00Z">
        <w:r w:rsidRPr="00C12C9A">
          <w:t>a signalling flow diagram for discovering DCSF address by DC AS</w:t>
        </w:r>
      </w:ins>
      <w:ins w:id="370" w:author="Ashok/Samsung" w:date="2025-10-01T14:08:00Z">
        <w:r>
          <w:t>.</w:t>
        </w:r>
      </w:ins>
    </w:p>
    <w:p w14:paraId="68FD519A" w14:textId="77777777" w:rsidR="00146FD2" w:rsidRDefault="00146FD2" w:rsidP="00BF6E6D">
      <w:pPr>
        <w:pStyle w:val="NO"/>
        <w:rPr>
          <w:ins w:id="371" w:author="Ashok/Samsung" w:date="2025-10-01T14:08:00Z"/>
        </w:rPr>
      </w:pPr>
    </w:p>
    <w:p w14:paraId="6C22E628" w14:textId="77777777" w:rsidR="00146FD2" w:rsidRPr="00C12C9A" w:rsidRDefault="00146FD2" w:rsidP="00146FD2">
      <w:pPr>
        <w:rPr>
          <w:ins w:id="372" w:author="Ashok/Samsung" w:date="2025-10-01T14:08:00Z"/>
        </w:rPr>
      </w:pPr>
      <w:ins w:id="373" w:author="Ashok/Samsung" w:date="2025-10-01T14:08:00Z">
        <w:r w:rsidRPr="00C12C9A">
          <w:lastRenderedPageBreak/>
          <w:t>.</w:t>
        </w:r>
      </w:ins>
      <w:ins w:id="374" w:author="Ashok/Samsung" w:date="2025-10-01T14:08:00Z">
        <w:r w:rsidRPr="00C12C9A">
          <w:rPr>
            <w:lang w:eastAsia="zh-CN"/>
          </w:rPr>
          <w:object w:dxaOrig="9945" w:dyaOrig="5827" w14:anchorId="4F28D291">
            <v:shape id="_x0000_i1026" type="#_x0000_t75" style="width:463.5pt;height:415.9pt" o:ole="">
              <v:imagedata r:id="rId16" o:title=""/>
            </v:shape>
            <o:OLEObject Type="Embed" ProgID="Visio.Drawing.15" ShapeID="_x0000_i1026" DrawAspect="Content" ObjectID="_1822129732" r:id="rId17"/>
          </w:object>
        </w:r>
      </w:ins>
    </w:p>
    <w:p w14:paraId="1F70AAF8" w14:textId="6EDB944A" w:rsidR="00A56EE4" w:rsidRPr="00DE1C36" w:rsidRDefault="00A56EE4" w:rsidP="00A56EE4">
      <w:pPr>
        <w:pStyle w:val="TF"/>
        <w:rPr>
          <w:ins w:id="375" w:author="Ashok/Samsung" w:date="2025-10-01T14:09:00Z"/>
          <w:lang w:val="en-IN"/>
        </w:rPr>
      </w:pPr>
      <w:ins w:id="376" w:author="Ashok/Samsung" w:date="2025-10-01T14:09:00Z">
        <w:r>
          <w:t xml:space="preserve">Figure </w:t>
        </w:r>
        <w:r>
          <w:rPr>
            <w:lang w:val="en-IN"/>
          </w:rPr>
          <w:t>6.X</w:t>
        </w:r>
        <w:r>
          <w:t>.3.</w:t>
        </w:r>
        <w:r>
          <w:rPr>
            <w:lang w:val="en-IN"/>
          </w:rPr>
          <w:t>2</w:t>
        </w:r>
        <w:r>
          <w:t xml:space="preserve">-1: </w:t>
        </w:r>
        <w:r>
          <w:rPr>
            <w:lang w:val="en-IN"/>
          </w:rPr>
          <w:t>DCSF</w:t>
        </w:r>
        <w:r>
          <w:t xml:space="preserve"> </w:t>
        </w:r>
      </w:ins>
      <w:ins w:id="377" w:author="Ashok/Samsung" w:date="2025-10-01T14:11:00Z">
        <w:r w:rsidR="00DE1C36">
          <w:rPr>
            <w:lang w:val="en-IN"/>
          </w:rPr>
          <w:t>address discovery by DC AS</w:t>
        </w:r>
      </w:ins>
    </w:p>
    <w:p w14:paraId="11E47270" w14:textId="39B22DEF" w:rsidR="00146FD2" w:rsidRPr="00C12C9A" w:rsidRDefault="00146FD2" w:rsidP="00146FD2">
      <w:pPr>
        <w:pStyle w:val="B1"/>
        <w:rPr>
          <w:ins w:id="378" w:author="Ashok/Samsung" w:date="2025-10-01T14:08:00Z"/>
        </w:rPr>
      </w:pPr>
      <w:ins w:id="379" w:author="Ashok/Samsung" w:date="2025-10-01T14:08:00Z">
        <w:r w:rsidRPr="00C12C9A">
          <w:t>1.</w:t>
        </w:r>
        <w:r w:rsidRPr="00C12C9A">
          <w:tab/>
        </w:r>
        <w:r>
          <w:t>DCSF address is already registered as per Fig1 solution</w:t>
        </w:r>
        <w:r w:rsidRPr="00C12C9A">
          <w:t>.</w:t>
        </w:r>
      </w:ins>
    </w:p>
    <w:p w14:paraId="0406E75E" w14:textId="77777777" w:rsidR="00146FD2" w:rsidRPr="00C12C9A" w:rsidRDefault="00146FD2" w:rsidP="00146FD2">
      <w:pPr>
        <w:pStyle w:val="B1"/>
        <w:rPr>
          <w:ins w:id="380" w:author="Ashok/Samsung" w:date="2025-10-01T14:08:00Z"/>
        </w:rPr>
      </w:pPr>
      <w:ins w:id="381" w:author="Ashok/Samsung" w:date="2025-10-01T14:08:00Z">
        <w:r w:rsidRPr="00C12C9A">
          <w:t>2.</w:t>
        </w:r>
        <w:r w:rsidRPr="00C12C9A">
          <w:tab/>
        </w:r>
        <w:r>
          <w:t>DCAS discovers DCSF by sending Nnef_ImsUECM_DcscfInfoGet service operation to NEF</w:t>
        </w:r>
        <w:r w:rsidRPr="00C12C9A">
          <w:t>.</w:t>
        </w:r>
      </w:ins>
    </w:p>
    <w:p w14:paraId="17E6A8DD" w14:textId="77777777" w:rsidR="00146FD2" w:rsidRPr="00C12C9A" w:rsidRDefault="00146FD2" w:rsidP="00146FD2">
      <w:pPr>
        <w:pStyle w:val="B1"/>
        <w:rPr>
          <w:ins w:id="382" w:author="Ashok/Samsung" w:date="2025-10-01T14:08:00Z"/>
        </w:rPr>
      </w:pPr>
      <w:ins w:id="383" w:author="Ashok/Samsung" w:date="2025-10-01T14:08:00Z">
        <w:r w:rsidRPr="00C12C9A">
          <w:t>3.</w:t>
        </w:r>
        <w:r w:rsidRPr="00C12C9A">
          <w:tab/>
        </w:r>
        <w:r>
          <w:t>NEF discovers DCSF by sending Nhss_ImsUECM_DcscfInfoGet service operation</w:t>
        </w:r>
        <w:r w:rsidRPr="00C12C9A">
          <w:t xml:space="preserve"> </w:t>
        </w:r>
        <w:r>
          <w:t>to HSS</w:t>
        </w:r>
      </w:ins>
    </w:p>
    <w:p w14:paraId="06E8E41B" w14:textId="77777777" w:rsidR="00146FD2" w:rsidRDefault="00146FD2" w:rsidP="00146FD2">
      <w:pPr>
        <w:pStyle w:val="B1"/>
        <w:rPr>
          <w:ins w:id="384" w:author="Ashok/Samsung" w:date="2025-10-01T14:08:00Z"/>
        </w:rPr>
      </w:pPr>
      <w:ins w:id="385" w:author="Ashok/Samsung" w:date="2025-10-01T14:08:00Z">
        <w:r w:rsidRPr="00C12C9A">
          <w:t>4.</w:t>
        </w:r>
        <w:r w:rsidRPr="00C12C9A">
          <w:tab/>
        </w:r>
        <w:r>
          <w:t>HSS provides DCSF address in Nhss_ImsUECM_DcscfInfoGet response service operation</w:t>
        </w:r>
        <w:r w:rsidRPr="00C12C9A">
          <w:t xml:space="preserve"> </w:t>
        </w:r>
        <w:r>
          <w:t>to NEF.</w:t>
        </w:r>
      </w:ins>
    </w:p>
    <w:p w14:paraId="2F838DAB" w14:textId="77777777" w:rsidR="00146FD2" w:rsidRPr="00C12C9A" w:rsidRDefault="00146FD2" w:rsidP="00146FD2">
      <w:pPr>
        <w:pStyle w:val="B1"/>
        <w:rPr>
          <w:ins w:id="386" w:author="Ashok/Samsung" w:date="2025-10-01T14:08:00Z"/>
        </w:rPr>
      </w:pPr>
      <w:ins w:id="387" w:author="Ashok/Samsung" w:date="2025-10-01T14:08:00Z">
        <w:r>
          <w:t xml:space="preserve">5. </w:t>
        </w:r>
        <w:r w:rsidRPr="00C12C9A">
          <w:tab/>
        </w:r>
        <w:r>
          <w:t>NEF provides DCSF address in Nnef_ImsUECM_DcscfInfoGet response service operation</w:t>
        </w:r>
        <w:r w:rsidRPr="00C12C9A">
          <w:t xml:space="preserve"> </w:t>
        </w:r>
        <w:r>
          <w:t>to DC AS.</w:t>
        </w:r>
      </w:ins>
    </w:p>
    <w:p w14:paraId="698930FA" w14:textId="2F1DA190" w:rsidR="00146FD2" w:rsidRDefault="00977E03" w:rsidP="00977E03">
      <w:pPr>
        <w:keepLines/>
        <w:overflowPunct/>
        <w:autoSpaceDE/>
        <w:autoSpaceDN/>
        <w:adjustRightInd/>
        <w:ind w:left="1418" w:hanging="1134"/>
        <w:textAlignment w:val="auto"/>
        <w:rPr>
          <w:ins w:id="388" w:author="Samsung" w:date="2025-10-15T10:38:00Z"/>
          <w:rFonts w:eastAsia="DengXian"/>
          <w:color w:val="FF0000"/>
          <w:lang w:eastAsia="en-US"/>
        </w:rPr>
      </w:pPr>
      <w:ins w:id="389" w:author="Samsung" w:date="2025-10-15T10:37:00Z">
        <w:r w:rsidRPr="00AF36A9">
          <w:rPr>
            <w:rFonts w:eastAsia="DengXian"/>
            <w:color w:val="FF0000"/>
            <w:highlight w:val="yellow"/>
            <w:lang w:eastAsia="en-US"/>
          </w:rPr>
          <w:t>Editor's note:</w:t>
        </w:r>
        <w:r w:rsidRPr="00AF36A9">
          <w:rPr>
            <w:rFonts w:eastAsia="DengXian"/>
            <w:color w:val="FF0000"/>
            <w:highlight w:val="yellow"/>
            <w:lang w:eastAsia="en-US"/>
          </w:rPr>
          <w:tab/>
          <w:t>It is FFS how to address the scenario where the IMPU which is not registered but queried by DC AS .</w:t>
        </w:r>
      </w:ins>
    </w:p>
    <w:p w14:paraId="39DE49CB" w14:textId="5C130EAF" w:rsidR="00620919" w:rsidRDefault="00620919">
      <w:pPr>
        <w:keepLines/>
        <w:overflowPunct/>
        <w:autoSpaceDE/>
        <w:autoSpaceDN/>
        <w:adjustRightInd/>
        <w:textAlignment w:val="auto"/>
        <w:rPr>
          <w:ins w:id="390" w:author="Ashok/Samsung" w:date="2025-10-01T11:05:00Z"/>
        </w:rPr>
        <w:pPrChange w:id="391" w:author="Samsung" w:date="2025-10-15T10:39:00Z">
          <w:pPr>
            <w:pStyle w:val="NO"/>
          </w:pPr>
        </w:pPrChange>
      </w:pPr>
      <w:ins w:id="392" w:author="Samsung" w:date="2025-10-15T10:39:00Z">
        <w:r w:rsidRPr="00620919">
          <w:rPr>
            <w:rFonts w:eastAsia="DengXian"/>
            <w:color w:val="FF0000"/>
            <w:highlight w:val="yellow"/>
            <w:lang w:eastAsia="en-US"/>
            <w:rPrChange w:id="393" w:author="Samsung" w:date="2025-10-15T10:40:00Z">
              <w:rPr>
                <w:rFonts w:eastAsia="DengXian"/>
                <w:color w:val="FF0000"/>
                <w:lang w:eastAsia="en-US"/>
              </w:rPr>
            </w:rPrChange>
          </w:rPr>
          <w:t>The P2A and P2A2P call flow is referred</w:t>
        </w:r>
      </w:ins>
      <w:ins w:id="394" w:author="Samsung" w:date="2025-10-15T10:40:00Z">
        <w:r w:rsidRPr="00620919">
          <w:rPr>
            <w:rFonts w:eastAsia="DengXian"/>
            <w:color w:val="FF0000"/>
            <w:highlight w:val="yellow"/>
            <w:lang w:eastAsia="en-US"/>
            <w:rPrChange w:id="395" w:author="Samsung" w:date="2025-10-15T10:40:00Z">
              <w:rPr>
                <w:rFonts w:eastAsia="DengXian"/>
                <w:color w:val="FF0000"/>
                <w:lang w:eastAsia="en-US"/>
              </w:rPr>
            </w:rPrChange>
          </w:rPr>
          <w:t xml:space="preserve"> to S2-2509275</w:t>
        </w:r>
      </w:ins>
      <w:ins w:id="396" w:author="Samsung" w:date="2025-10-15T10:39:00Z">
        <w:r>
          <w:rPr>
            <w:rFonts w:eastAsia="DengXian"/>
            <w:color w:val="FF0000"/>
            <w:lang w:eastAsia="en-US"/>
          </w:rPr>
          <w:t xml:space="preserve"> </w:t>
        </w:r>
      </w:ins>
    </w:p>
    <w:p w14:paraId="10F881DF" w14:textId="63B0B7E6" w:rsidR="00BF6E6D" w:rsidRPr="00874BAF" w:rsidDel="00620919" w:rsidRDefault="00BF6E6D" w:rsidP="00BF6E6D">
      <w:pPr>
        <w:pStyle w:val="Heading4"/>
        <w:rPr>
          <w:ins w:id="397" w:author="Ashok/Samsung" w:date="2025-10-01T11:05:00Z"/>
          <w:del w:id="398" w:author="Samsung" w:date="2025-10-15T10:38:00Z"/>
        </w:rPr>
      </w:pPr>
      <w:ins w:id="399" w:author="Ashok/Samsung" w:date="2025-10-01T11:05:00Z">
        <w:del w:id="400" w:author="Samsung" w:date="2025-10-15T10:38:00Z">
          <w:r w:rsidRPr="00874BAF" w:rsidDel="00620919">
            <w:delText>6.X.3.</w:delText>
          </w:r>
          <w:r w:rsidDel="00620919">
            <w:delText>2</w:delText>
          </w:r>
          <w:r w:rsidRPr="00874BAF" w:rsidDel="00620919">
            <w:tab/>
            <w:delText>Person-to-Application (P2A) Application Data Channel Setup</w:delText>
          </w:r>
        </w:del>
      </w:ins>
    </w:p>
    <w:p w14:paraId="289AF4E5" w14:textId="4BABCD66" w:rsidR="00BF6E6D" w:rsidDel="00620919" w:rsidRDefault="00BF6E6D" w:rsidP="00BF6E6D">
      <w:pPr>
        <w:rPr>
          <w:ins w:id="401" w:author="Ashok/Samsung" w:date="2025-10-01T14:12:00Z"/>
          <w:del w:id="402" w:author="Samsung" w:date="2025-10-15T10:38:00Z"/>
        </w:rPr>
      </w:pPr>
      <w:ins w:id="403" w:author="Ashok/Samsung" w:date="2025-10-01T11:05:00Z">
        <w:del w:id="404" w:author="Samsung" w:date="2025-10-15T10:38:00Z">
          <w:r w:rsidRPr="00874BAF" w:rsidDel="00620919">
            <w:delText>Figure 6.X.3.</w:delText>
          </w:r>
          <w:r w:rsidDel="00620919">
            <w:delText>2</w:delText>
          </w:r>
          <w:r w:rsidRPr="00874BAF" w:rsidDel="00620919">
            <w:delText>-1 depicts a signalling flow diagram for establishing an Application Data Channel in a person to application use case.</w:delText>
          </w:r>
        </w:del>
      </w:ins>
    </w:p>
    <w:p w14:paraId="17363423" w14:textId="592F1194" w:rsidR="00124F8D" w:rsidRPr="00C12C9A" w:rsidDel="00620919" w:rsidRDefault="00124F8D" w:rsidP="00124F8D">
      <w:pPr>
        <w:rPr>
          <w:ins w:id="405" w:author="Ashok/Samsung" w:date="2025-10-01T14:12:00Z"/>
          <w:del w:id="406" w:author="Samsung" w:date="2025-10-15T10:38:00Z"/>
        </w:rPr>
      </w:pPr>
      <w:ins w:id="407" w:author="Ashok/Samsung" w:date="2025-10-01T14:12:00Z">
        <w:del w:id="408" w:author="Samsung" w:date="2025-10-15T10:38:00Z">
          <w:r w:rsidRPr="00C12C9A" w:rsidDel="00620919">
            <w:object w:dxaOrig="11632" w:dyaOrig="13170" w14:anchorId="6000BBEC">
              <v:shape id="_x0000_i1027" type="#_x0000_t75" style="width:516pt;height:582pt" o:ole="">
                <v:imagedata r:id="rId18" o:title=""/>
              </v:shape>
              <o:OLEObject Type="Embed" ProgID="Visio.Drawing.15" ShapeID="_x0000_i1027" DrawAspect="Content" ObjectID="_1822129733" r:id="rId19"/>
            </w:object>
          </w:r>
        </w:del>
      </w:ins>
    </w:p>
    <w:p w14:paraId="157AEFAB" w14:textId="1F8B42EC" w:rsidR="00124F8D" w:rsidRPr="00C12C9A" w:rsidDel="00620919" w:rsidRDefault="00124F8D" w:rsidP="00124F8D">
      <w:pPr>
        <w:pStyle w:val="Caption"/>
        <w:jc w:val="center"/>
        <w:rPr>
          <w:ins w:id="409" w:author="Ashok/Samsung" w:date="2025-10-01T14:12:00Z"/>
          <w:del w:id="410" w:author="Samsung" w:date="2025-10-15T10:38:00Z"/>
        </w:rPr>
      </w:pPr>
      <w:ins w:id="411" w:author="Ashok/Samsung" w:date="2025-10-01T14:12:00Z">
        <w:del w:id="412" w:author="Samsung" w:date="2025-10-15T10:38:00Z">
          <w:r w:rsidRPr="00C12C9A" w:rsidDel="00620919">
            <w:delText>Figure 6.X.3.2-1: P2A ADC establishment with a trusted DC AS.</w:delText>
          </w:r>
        </w:del>
      </w:ins>
    </w:p>
    <w:p w14:paraId="28493B81" w14:textId="0D763928" w:rsidR="00124F8D" w:rsidRPr="00C12C9A" w:rsidDel="00620919" w:rsidRDefault="00124F8D" w:rsidP="00124F8D">
      <w:pPr>
        <w:pStyle w:val="B1"/>
        <w:rPr>
          <w:ins w:id="413" w:author="Ashok/Samsung" w:date="2025-10-01T14:12:00Z"/>
          <w:del w:id="414" w:author="Samsung" w:date="2025-10-15T10:38:00Z"/>
        </w:rPr>
      </w:pPr>
      <w:ins w:id="415" w:author="Ashok/Samsung" w:date="2025-10-01T14:12:00Z">
        <w:del w:id="416" w:author="Samsung" w:date="2025-10-15T10:38:00Z">
          <w:r w:rsidRPr="00C12C9A" w:rsidDel="00620919">
            <w:delText>1.</w:delText>
          </w:r>
          <w:r w:rsidRPr="00C12C9A" w:rsidDel="00620919">
            <w:tab/>
            <w:delText>The DC AS subscribes to the session event notification at the DCSF via Ndcsf_</w:delText>
          </w:r>
          <w:r w:rsidDel="00620919">
            <w:delText>ImsEvent</w:delText>
          </w:r>
          <w:r w:rsidRPr="00C12C9A" w:rsidDel="00620919">
            <w:delText>E</w:delText>
          </w:r>
          <w:r w:rsidDel="00620919">
            <w:delText>xposure</w:delText>
          </w:r>
          <w:r w:rsidRPr="00C12C9A" w:rsidDel="00620919">
            <w:delText>_Subscribe service</w:delText>
          </w:r>
        </w:del>
      </w:ins>
    </w:p>
    <w:p w14:paraId="1C7C892D" w14:textId="2A4745BD" w:rsidR="00124F8D" w:rsidDel="00620919" w:rsidRDefault="00124F8D" w:rsidP="00124F8D">
      <w:pPr>
        <w:pStyle w:val="B1"/>
        <w:rPr>
          <w:ins w:id="417" w:author="Ashok/Samsung" w:date="2025-10-01T14:12:00Z"/>
          <w:del w:id="418" w:author="Samsung" w:date="2025-10-15T10:38:00Z"/>
        </w:rPr>
      </w:pPr>
      <w:ins w:id="419" w:author="Ashok/Samsung" w:date="2025-10-01T14:12:00Z">
        <w:del w:id="420" w:author="Samsung" w:date="2025-10-15T10:38:00Z">
          <w:r w:rsidRPr="00C12C9A" w:rsidDel="00620919">
            <w:delText>2.</w:delText>
          </w:r>
          <w:r w:rsidRPr="00C12C9A" w:rsidDel="00620919">
            <w:tab/>
            <w:delText xml:space="preserve">The DC AS The DCSF responds the request to the DC AS </w:delText>
          </w:r>
        </w:del>
      </w:ins>
    </w:p>
    <w:p w14:paraId="70A7377F" w14:textId="5C27DB59" w:rsidR="00124F8D" w:rsidRPr="00C12C9A" w:rsidDel="00620919" w:rsidRDefault="00124F8D" w:rsidP="00124F8D">
      <w:pPr>
        <w:pStyle w:val="B1"/>
        <w:rPr>
          <w:ins w:id="421" w:author="Ashok/Samsung" w:date="2025-10-01T14:12:00Z"/>
          <w:del w:id="422" w:author="Samsung" w:date="2025-10-15T10:38:00Z"/>
        </w:rPr>
      </w:pPr>
      <w:ins w:id="423" w:author="Ashok/Samsung" w:date="2025-10-01T14:12:00Z">
        <w:del w:id="424" w:author="Samsung" w:date="2025-10-15T10:38:00Z">
          <w:r w:rsidRPr="00C12C9A" w:rsidDel="00620919">
            <w:delText>3.</w:delText>
          </w:r>
          <w:r w:rsidRPr="00C12C9A" w:rsidDel="00620919">
            <w:tab/>
            <w:delText>IMS session and BDC have been established</w:delText>
          </w:r>
        </w:del>
      </w:ins>
    </w:p>
    <w:p w14:paraId="5A08ED29" w14:textId="02B99908" w:rsidR="00124F8D" w:rsidRPr="00C12C9A" w:rsidDel="00620919" w:rsidRDefault="00124F8D" w:rsidP="00124F8D">
      <w:pPr>
        <w:pStyle w:val="B1"/>
        <w:rPr>
          <w:ins w:id="425" w:author="Ashok/Samsung" w:date="2025-10-01T14:12:00Z"/>
          <w:del w:id="426" w:author="Samsung" w:date="2025-10-15T10:38:00Z"/>
        </w:rPr>
      </w:pPr>
      <w:ins w:id="427" w:author="Ashok/Samsung" w:date="2025-10-01T14:12:00Z">
        <w:del w:id="428" w:author="Samsung" w:date="2025-10-15T10:38:00Z">
          <w:r w:rsidRPr="00C12C9A" w:rsidDel="00620919">
            <w:delText>4-11.</w:delText>
          </w:r>
          <w:r w:rsidRPr="00C12C9A" w:rsidDel="00620919">
            <w:tab/>
            <w:delText>UE#1 requests the establishment of P2A ADC establishment. DCSF determines the DC control policy and indicates the IMS AS to request MF for reserving the originating media resources.</w:delText>
          </w:r>
        </w:del>
      </w:ins>
    </w:p>
    <w:p w14:paraId="237F18A2" w14:textId="1777F112" w:rsidR="00124F8D" w:rsidRPr="00C12C9A" w:rsidDel="00620919" w:rsidRDefault="00124F8D" w:rsidP="00124F8D">
      <w:pPr>
        <w:pStyle w:val="B1"/>
        <w:rPr>
          <w:ins w:id="429" w:author="Ashok/Samsung" w:date="2025-10-01T14:12:00Z"/>
          <w:del w:id="430" w:author="Samsung" w:date="2025-10-15T10:38:00Z"/>
        </w:rPr>
      </w:pPr>
      <w:ins w:id="431" w:author="Ashok/Samsung" w:date="2025-10-01T14:12:00Z">
        <w:del w:id="432" w:author="Samsung" w:date="2025-10-15T10:38:00Z">
          <w:r w:rsidRPr="00C12C9A" w:rsidDel="00620919">
            <w:lastRenderedPageBreak/>
            <w:delText>12.</w:delText>
          </w:r>
          <w:r w:rsidRPr="00C12C9A" w:rsidDel="00620919">
            <w:tab/>
            <w:delText>DCSF notifies DC AS about the session establishment via Ndcsf_</w:delText>
          </w:r>
          <w:r w:rsidDel="00620919">
            <w:delText>Ims</w:delText>
          </w:r>
          <w:r w:rsidRPr="00C12C9A" w:rsidDel="00620919">
            <w:delText>Event</w:delText>
          </w:r>
          <w:r w:rsidDel="00620919">
            <w:delText>Exposure</w:delText>
          </w:r>
          <w:r w:rsidRPr="00C12C9A" w:rsidDel="00620919">
            <w:delText>_Notify message. The message includes calling and called parting id, application id, session id, MF-side MDC2 media resource info, Resource URL used by DC AS to send subsequent ADC Control message</w:delText>
          </w:r>
          <w:r w:rsidDel="00620919">
            <w:delText>.</w:delText>
          </w:r>
        </w:del>
      </w:ins>
    </w:p>
    <w:p w14:paraId="5DE0D76A" w14:textId="7220C83C" w:rsidR="00124F8D" w:rsidRPr="00C12C9A" w:rsidDel="00620919" w:rsidRDefault="00124F8D" w:rsidP="00124F8D">
      <w:pPr>
        <w:pStyle w:val="B1"/>
        <w:rPr>
          <w:ins w:id="433" w:author="Ashok/Samsung" w:date="2025-10-01T14:12:00Z"/>
          <w:del w:id="434" w:author="Samsung" w:date="2025-10-15T10:38:00Z"/>
        </w:rPr>
      </w:pPr>
      <w:ins w:id="435" w:author="Ashok/Samsung" w:date="2025-10-01T14:12:00Z">
        <w:del w:id="436" w:author="Samsung" w:date="2025-10-15T10:38:00Z">
          <w:r w:rsidRPr="00C12C9A" w:rsidDel="00620919">
            <w:delText>13.</w:delText>
          </w:r>
          <w:r w:rsidRPr="00C12C9A" w:rsidDel="00620919">
            <w:tab/>
            <w:delText>DC AS responds to the Ndcsf_</w:delText>
          </w:r>
          <w:r w:rsidDel="00620919">
            <w:delText>Ims</w:delText>
          </w:r>
          <w:r w:rsidRPr="00C12C9A" w:rsidDel="00620919">
            <w:delText>Event</w:delText>
          </w:r>
          <w:r w:rsidDel="00620919">
            <w:delText>Exposure</w:delText>
          </w:r>
          <w:r w:rsidRPr="00C12C9A" w:rsidDel="00620919">
            <w:delText>_Notify message.</w:delText>
          </w:r>
        </w:del>
      </w:ins>
    </w:p>
    <w:p w14:paraId="15B4F22D" w14:textId="0DD8E06B" w:rsidR="00124F8D" w:rsidRPr="00C12C9A" w:rsidDel="00620919" w:rsidRDefault="00124F8D" w:rsidP="00124F8D">
      <w:pPr>
        <w:pStyle w:val="B1"/>
        <w:rPr>
          <w:ins w:id="437" w:author="Ashok/Samsung" w:date="2025-10-01T14:12:00Z"/>
          <w:del w:id="438" w:author="Samsung" w:date="2025-10-15T10:38:00Z"/>
        </w:rPr>
      </w:pPr>
      <w:ins w:id="439" w:author="Ashok/Samsung" w:date="2025-10-01T14:12:00Z">
        <w:del w:id="440" w:author="Samsung" w:date="2025-10-15T10:38:00Z">
          <w:r w:rsidRPr="00C12C9A" w:rsidDel="00620919">
            <w:delText>14.</w:delText>
          </w:r>
          <w:r w:rsidRPr="00C12C9A" w:rsidDel="00620919">
            <w:tab/>
            <w:delText>DCSF waits for ADC control instruction (Ndcsf_ADCControl_Create). If such instructions are not provided then DCSF has the ADC establishment procedure aborted (Nimsas_MediaControl_MediaInstruction).</w:delText>
          </w:r>
        </w:del>
      </w:ins>
    </w:p>
    <w:p w14:paraId="59BB54B4" w14:textId="1CD2EB40" w:rsidR="00124F8D" w:rsidRPr="00C12C9A" w:rsidDel="00620919" w:rsidRDefault="00124F8D" w:rsidP="00124F8D">
      <w:pPr>
        <w:pStyle w:val="B1"/>
        <w:rPr>
          <w:ins w:id="441" w:author="Ashok/Samsung" w:date="2025-10-01T14:12:00Z"/>
          <w:del w:id="442" w:author="Samsung" w:date="2025-10-15T10:38:00Z"/>
        </w:rPr>
      </w:pPr>
      <w:ins w:id="443" w:author="Ashok/Samsung" w:date="2025-10-01T14:12:00Z">
        <w:del w:id="444" w:author="Samsung" w:date="2025-10-15T10:38:00Z">
          <w:r w:rsidRPr="00C12C9A" w:rsidDel="00620919">
            <w:delText>15.</w:delText>
          </w:r>
          <w:r w:rsidRPr="00C12C9A" w:rsidDel="00620919">
            <w:tab/>
            <w:delText>DC AS allocates DC AS-side MDC2 media resource for this session. DC AS sends Ndcsf_ADCControl_Create message with the instruction for session control and the allocated DC AS-side MDC2 media resource information. The message includes session id, DC AS-side MDC2 media resource info.</w:delText>
          </w:r>
        </w:del>
      </w:ins>
    </w:p>
    <w:p w14:paraId="02AD6B9D" w14:textId="246E881C" w:rsidR="00124F8D" w:rsidRPr="00C12C9A" w:rsidDel="00620919" w:rsidRDefault="00124F8D" w:rsidP="00124F8D">
      <w:pPr>
        <w:pStyle w:val="B1"/>
        <w:rPr>
          <w:ins w:id="445" w:author="Ashok/Samsung" w:date="2025-10-01T14:12:00Z"/>
          <w:del w:id="446" w:author="Samsung" w:date="2025-10-15T10:38:00Z"/>
        </w:rPr>
      </w:pPr>
      <w:ins w:id="447" w:author="Ashok/Samsung" w:date="2025-10-01T14:12:00Z">
        <w:del w:id="448" w:author="Samsung" w:date="2025-10-15T10:38:00Z">
          <w:r w:rsidRPr="00C12C9A" w:rsidDel="00620919">
            <w:delText>16-18.</w:delText>
          </w:r>
          <w:r w:rsidDel="00620919">
            <w:delText xml:space="preserve"> </w:delText>
          </w:r>
          <w:r w:rsidRPr="00C12C9A" w:rsidDel="00620919">
            <w:delText>DCSF updates the media resources in the MF via IMS AS, based on the received the DC AS-side MDC2 media resources information. Then, the IMS AS sends response to DCSF.</w:delText>
          </w:r>
        </w:del>
      </w:ins>
    </w:p>
    <w:p w14:paraId="520620EE" w14:textId="48FA2CFA" w:rsidR="00124F8D" w:rsidRPr="00C12C9A" w:rsidDel="00620919" w:rsidRDefault="00124F8D" w:rsidP="00124F8D">
      <w:pPr>
        <w:pStyle w:val="B1"/>
        <w:rPr>
          <w:ins w:id="449" w:author="Ashok/Samsung" w:date="2025-10-01T14:12:00Z"/>
          <w:del w:id="450" w:author="Samsung" w:date="2025-10-15T10:38:00Z"/>
        </w:rPr>
      </w:pPr>
      <w:ins w:id="451" w:author="Ashok/Samsung" w:date="2025-10-01T14:12:00Z">
        <w:del w:id="452" w:author="Samsung" w:date="2025-10-15T10:38:00Z">
          <w:r w:rsidRPr="00C12C9A" w:rsidDel="00620919">
            <w:delText>19. The DCSF sends response of Ndcsf_ADCControl_Create to DC AS.</w:delText>
          </w:r>
        </w:del>
      </w:ins>
    </w:p>
    <w:p w14:paraId="5BB1C776" w14:textId="1FC63768" w:rsidR="00BF6E6D" w:rsidRPr="00874BAF" w:rsidDel="00620919" w:rsidRDefault="00124F8D" w:rsidP="00124F8D">
      <w:pPr>
        <w:pStyle w:val="B1"/>
        <w:rPr>
          <w:ins w:id="453" w:author="Ashok/Samsung" w:date="2025-10-01T11:05:00Z"/>
          <w:del w:id="454" w:author="Samsung" w:date="2025-10-15T10:38:00Z"/>
        </w:rPr>
      </w:pPr>
      <w:ins w:id="455" w:author="Ashok/Samsung" w:date="2025-10-01T14:12:00Z">
        <w:del w:id="456" w:author="Samsung" w:date="2025-10-15T10:38:00Z">
          <w:r w:rsidRPr="00C12C9A" w:rsidDel="00620919">
            <w:delText>20-32.</w:delText>
          </w:r>
          <w:r w:rsidDel="00620919">
            <w:delText xml:space="preserve"> </w:delText>
          </w:r>
          <w:r w:rsidRPr="00C12C9A" w:rsidDel="00620919">
            <w:delText>IMS AS performs SDP negotiation with terminating network. With a successful SDP negotiation, the application data channel established.</w:delText>
          </w:r>
        </w:del>
      </w:ins>
      <w:del w:id="457" w:author="Samsung" w:date="2025-10-15T10:38:00Z">
        <w:r w:rsidR="00BF6E6D" w:rsidRPr="00874BAF" w:rsidDel="00620919">
          <w:fldChar w:fldCharType="begin"/>
        </w:r>
        <w:r w:rsidR="00851167">
          <w:fldChar w:fldCharType="separate"/>
        </w:r>
        <w:r w:rsidR="00BF6E6D" w:rsidRPr="00874BAF" w:rsidDel="00620919">
          <w:fldChar w:fldCharType="end"/>
        </w:r>
      </w:del>
    </w:p>
    <w:p w14:paraId="44A8D5F6" w14:textId="6208087E" w:rsidR="00BF6E6D" w:rsidRPr="00874BAF" w:rsidDel="00620919" w:rsidRDefault="00BF6E6D" w:rsidP="00BF6E6D">
      <w:pPr>
        <w:pStyle w:val="Heading4"/>
        <w:rPr>
          <w:ins w:id="458" w:author="Ashok/Samsung" w:date="2025-10-01T11:05:00Z"/>
          <w:del w:id="459" w:author="Samsung" w:date="2025-10-15T10:38:00Z"/>
        </w:rPr>
      </w:pPr>
      <w:ins w:id="460" w:author="Ashok/Samsung" w:date="2025-10-01T11:05:00Z">
        <w:del w:id="461" w:author="Samsung" w:date="2025-10-15T10:38:00Z">
          <w:r w:rsidRPr="00874BAF" w:rsidDel="00620919">
            <w:delText>6.X.3.</w:delText>
          </w:r>
          <w:r w:rsidDel="00620919">
            <w:delText>3</w:delText>
          </w:r>
          <w:r w:rsidRPr="00874BAF" w:rsidDel="00620919">
            <w:tab/>
            <w:delText>Person-to-Application and Application-to-Person (P2A2P) Procedure</w:delText>
          </w:r>
        </w:del>
      </w:ins>
    </w:p>
    <w:p w14:paraId="1C25136A" w14:textId="7B536D42" w:rsidR="00BF6E6D" w:rsidDel="00620919" w:rsidRDefault="00BF6E6D" w:rsidP="00BF6E6D">
      <w:pPr>
        <w:rPr>
          <w:ins w:id="462" w:author="Ashok/Samsung" w:date="2025-10-01T14:13:00Z"/>
          <w:del w:id="463" w:author="Samsung" w:date="2025-10-15T10:38:00Z"/>
        </w:rPr>
      </w:pPr>
      <w:ins w:id="464" w:author="Ashok/Samsung" w:date="2025-10-01T11:05:00Z">
        <w:del w:id="465" w:author="Samsung" w:date="2025-10-15T10:38:00Z">
          <w:r w:rsidRPr="00874BAF" w:rsidDel="00620919">
            <w:delText>Figure 6.X.3.</w:delText>
          </w:r>
          <w:r w:rsidDel="00620919">
            <w:delText>3</w:delText>
          </w:r>
          <w:r w:rsidRPr="00874BAF" w:rsidDel="00620919">
            <w:delText>-1 depicts a signalling flow diagram for establishing an Application Data Channel in a person to application use case.</w:delText>
          </w:r>
        </w:del>
      </w:ins>
    </w:p>
    <w:p w14:paraId="2E072EE6" w14:textId="67034941" w:rsidR="00124F8D" w:rsidRPr="00C12C9A" w:rsidDel="00620919" w:rsidRDefault="00124F8D" w:rsidP="00124F8D">
      <w:pPr>
        <w:rPr>
          <w:ins w:id="466" w:author="Ashok/Samsung" w:date="2025-10-01T14:13:00Z"/>
          <w:del w:id="467" w:author="Samsung" w:date="2025-10-15T10:38:00Z"/>
        </w:rPr>
      </w:pPr>
      <w:ins w:id="468" w:author="Ashok/Samsung" w:date="2025-10-01T14:13:00Z">
        <w:del w:id="469" w:author="Samsung" w:date="2025-10-15T10:38:00Z">
          <w:r w:rsidRPr="00C12C9A" w:rsidDel="00620919">
            <w:object w:dxaOrig="11632" w:dyaOrig="12210" w14:anchorId="2D51967E">
              <v:shape id="_x0000_i1028" type="#_x0000_t75" style="width:510pt;height:539.65pt" o:ole="">
                <v:imagedata r:id="rId20" o:title=""/>
              </v:shape>
              <o:OLEObject Type="Embed" ProgID="Visio.Drawing.15" ShapeID="_x0000_i1028" DrawAspect="Content" ObjectID="_1822129734" r:id="rId21"/>
            </w:object>
          </w:r>
        </w:del>
      </w:ins>
    </w:p>
    <w:p w14:paraId="649F0033" w14:textId="63FE56FF" w:rsidR="00124F8D" w:rsidRPr="00C12C9A" w:rsidDel="00620919" w:rsidRDefault="00124F8D" w:rsidP="00124F8D">
      <w:pPr>
        <w:pStyle w:val="Caption"/>
        <w:jc w:val="center"/>
        <w:rPr>
          <w:ins w:id="470" w:author="Ashok/Samsung" w:date="2025-10-01T14:13:00Z"/>
          <w:del w:id="471" w:author="Samsung" w:date="2025-10-15T10:38:00Z"/>
        </w:rPr>
      </w:pPr>
      <w:ins w:id="472" w:author="Ashok/Samsung" w:date="2025-10-01T14:13:00Z">
        <w:del w:id="473" w:author="Samsung" w:date="2025-10-15T10:38:00Z">
          <w:r w:rsidRPr="00C12C9A" w:rsidDel="00620919">
            <w:delText>Figure 6.X.3.3-1: P2A2P ADC establishment with a trusted DC AS.</w:delText>
          </w:r>
        </w:del>
      </w:ins>
    </w:p>
    <w:p w14:paraId="42D78BC7" w14:textId="292EC4BE" w:rsidR="00124F8D" w:rsidRPr="00C12C9A" w:rsidDel="00620919" w:rsidRDefault="00124F8D" w:rsidP="00124F8D">
      <w:pPr>
        <w:pStyle w:val="B1"/>
        <w:rPr>
          <w:ins w:id="474" w:author="Ashok/Samsung" w:date="2025-10-01T14:13:00Z"/>
          <w:del w:id="475" w:author="Samsung" w:date="2025-10-15T10:38:00Z"/>
        </w:rPr>
      </w:pPr>
      <w:ins w:id="476" w:author="Ashok/Samsung" w:date="2025-10-01T14:13:00Z">
        <w:del w:id="477" w:author="Samsung" w:date="2025-10-15T10:38:00Z">
          <w:r w:rsidRPr="00C12C9A" w:rsidDel="00620919">
            <w:delText>1.</w:delText>
          </w:r>
          <w:r w:rsidRPr="00C12C9A" w:rsidDel="00620919">
            <w:tab/>
            <w:delText>IMS session and BDC has been established.</w:delText>
          </w:r>
          <w:r w:rsidDel="00620919">
            <w:delText xml:space="preserve"> </w:delText>
          </w:r>
          <w:r w:rsidRPr="00C12C9A" w:rsidDel="00620919">
            <w:delText>The DC AS subscribes to the session event notification at the DCSF via Ndcsf_</w:delText>
          </w:r>
          <w:r w:rsidDel="00620919">
            <w:delText>Ims</w:delText>
          </w:r>
          <w:r w:rsidRPr="00C12C9A" w:rsidDel="00620919">
            <w:delText>Event</w:delText>
          </w:r>
          <w:r w:rsidDel="00620919">
            <w:delText>Exposure</w:delText>
          </w:r>
          <w:r w:rsidRPr="00C12C9A" w:rsidDel="00620919">
            <w:delText>_Subscribe service</w:delText>
          </w:r>
        </w:del>
      </w:ins>
    </w:p>
    <w:p w14:paraId="621A36AB" w14:textId="304D860D" w:rsidR="00124F8D" w:rsidRPr="00C12C9A" w:rsidDel="00620919" w:rsidRDefault="00124F8D" w:rsidP="00124F8D">
      <w:pPr>
        <w:pStyle w:val="B1"/>
        <w:rPr>
          <w:ins w:id="478" w:author="Ashok/Samsung" w:date="2025-10-01T14:13:00Z"/>
          <w:del w:id="479" w:author="Samsung" w:date="2025-10-15T10:38:00Z"/>
        </w:rPr>
      </w:pPr>
      <w:ins w:id="480" w:author="Ashok/Samsung" w:date="2025-10-01T14:13:00Z">
        <w:del w:id="481" w:author="Samsung" w:date="2025-10-15T10:38:00Z">
          <w:r w:rsidRPr="00C12C9A" w:rsidDel="00620919">
            <w:delText>2.</w:delText>
          </w:r>
          <w:r w:rsidRPr="00C12C9A" w:rsidDel="00620919">
            <w:tab/>
            <w:delText>The DCSF responds the request to the DC AS.</w:delText>
          </w:r>
        </w:del>
      </w:ins>
    </w:p>
    <w:p w14:paraId="22B0351C" w14:textId="1C710009" w:rsidR="00124F8D" w:rsidRPr="00C12C9A" w:rsidDel="00620919" w:rsidRDefault="00124F8D" w:rsidP="00124F8D">
      <w:pPr>
        <w:pStyle w:val="B1"/>
        <w:rPr>
          <w:ins w:id="482" w:author="Ashok/Samsung" w:date="2025-10-01T14:13:00Z"/>
          <w:del w:id="483" w:author="Samsung" w:date="2025-10-15T10:38:00Z"/>
        </w:rPr>
      </w:pPr>
      <w:ins w:id="484" w:author="Ashok/Samsung" w:date="2025-10-01T14:13:00Z">
        <w:del w:id="485" w:author="Samsung" w:date="2025-10-15T10:38:00Z">
          <w:r w:rsidRPr="00C12C9A" w:rsidDel="00620919">
            <w:delText>3.</w:delText>
          </w:r>
          <w:r w:rsidRPr="00C12C9A" w:rsidDel="00620919">
            <w:tab/>
            <w:delText>IMS session and BDC has been established</w:delText>
          </w:r>
        </w:del>
      </w:ins>
    </w:p>
    <w:p w14:paraId="5CF237BB" w14:textId="47B64232" w:rsidR="00124F8D" w:rsidRPr="00C12C9A" w:rsidDel="00620919" w:rsidRDefault="00124F8D" w:rsidP="00124F8D">
      <w:pPr>
        <w:pStyle w:val="B1"/>
        <w:rPr>
          <w:ins w:id="486" w:author="Ashok/Samsung" w:date="2025-10-01T14:13:00Z"/>
          <w:del w:id="487" w:author="Samsung" w:date="2025-10-15T10:38:00Z"/>
        </w:rPr>
      </w:pPr>
      <w:ins w:id="488" w:author="Ashok/Samsung" w:date="2025-10-01T14:13:00Z">
        <w:del w:id="489" w:author="Samsung" w:date="2025-10-15T10:38:00Z">
          <w:r w:rsidRPr="00C12C9A" w:rsidDel="00620919">
            <w:delText>4-11.</w:delText>
          </w:r>
          <w:r w:rsidRPr="00C12C9A" w:rsidDel="00620919">
            <w:tab/>
            <w:delText>UE#1 requests the establishment of P2A2P ADC establishment. DCSF determines the DC control policy and indicates the IMS AS to request MF for reserving the originating and terminating media resources.</w:delText>
          </w:r>
        </w:del>
      </w:ins>
    </w:p>
    <w:p w14:paraId="5350E27D" w14:textId="0F790DE0" w:rsidR="00124F8D" w:rsidRPr="00C12C9A" w:rsidDel="00620919" w:rsidRDefault="00124F8D" w:rsidP="00124F8D">
      <w:pPr>
        <w:pStyle w:val="B1"/>
        <w:rPr>
          <w:ins w:id="490" w:author="Ashok/Samsung" w:date="2025-10-01T14:13:00Z"/>
          <w:del w:id="491" w:author="Samsung" w:date="2025-10-15T10:38:00Z"/>
        </w:rPr>
      </w:pPr>
      <w:ins w:id="492" w:author="Ashok/Samsung" w:date="2025-10-01T14:13:00Z">
        <w:del w:id="493" w:author="Samsung" w:date="2025-10-15T10:38:00Z">
          <w:r w:rsidRPr="00C12C9A" w:rsidDel="00620919">
            <w:delText>12.</w:delText>
          </w:r>
          <w:r w:rsidRPr="00C12C9A" w:rsidDel="00620919">
            <w:tab/>
            <w:delText>DCSF notifies DC AS about the session establishment via Ndcsf_</w:delText>
          </w:r>
          <w:r w:rsidDel="00620919">
            <w:delText>Ims</w:delText>
          </w:r>
          <w:r w:rsidRPr="00C12C9A" w:rsidDel="00620919">
            <w:delText>Event</w:delText>
          </w:r>
          <w:r w:rsidDel="00620919">
            <w:delText>Exposure</w:delText>
          </w:r>
          <w:r w:rsidRPr="00C12C9A" w:rsidDel="00620919">
            <w:delText>_Notify message. The message includes calling and called parting id, application id, session id, MF-side MDC2 media resource info, Resource URL used by DC AS to send subsequent ADC Control message</w:delText>
          </w:r>
          <w:r w:rsidDel="00620919">
            <w:delText>.</w:delText>
          </w:r>
        </w:del>
      </w:ins>
    </w:p>
    <w:p w14:paraId="610DC247" w14:textId="440F64A2" w:rsidR="00124F8D" w:rsidRPr="00C12C9A" w:rsidDel="00620919" w:rsidRDefault="00124F8D" w:rsidP="00124F8D">
      <w:pPr>
        <w:pStyle w:val="B1"/>
        <w:rPr>
          <w:ins w:id="494" w:author="Ashok/Samsung" w:date="2025-10-01T14:13:00Z"/>
          <w:del w:id="495" w:author="Samsung" w:date="2025-10-15T10:38:00Z"/>
        </w:rPr>
      </w:pPr>
      <w:ins w:id="496" w:author="Ashok/Samsung" w:date="2025-10-01T14:13:00Z">
        <w:del w:id="497" w:author="Samsung" w:date="2025-10-15T10:38:00Z">
          <w:r w:rsidRPr="00C12C9A" w:rsidDel="00620919">
            <w:lastRenderedPageBreak/>
            <w:delText>13.</w:delText>
          </w:r>
          <w:r w:rsidRPr="00C12C9A" w:rsidDel="00620919">
            <w:tab/>
            <w:delText>DC AS responds to the Ndcsf_</w:delText>
          </w:r>
          <w:r w:rsidDel="00620919">
            <w:delText>Ims</w:delText>
          </w:r>
          <w:r w:rsidRPr="00C12C9A" w:rsidDel="00620919">
            <w:delText>Event</w:delText>
          </w:r>
          <w:r w:rsidDel="00620919">
            <w:delText>Exposure</w:delText>
          </w:r>
          <w:r w:rsidRPr="00C12C9A" w:rsidDel="00620919">
            <w:delText>_Notify message.</w:delText>
          </w:r>
        </w:del>
      </w:ins>
    </w:p>
    <w:p w14:paraId="67E31B12" w14:textId="60F796DF" w:rsidR="00124F8D" w:rsidRPr="00C12C9A" w:rsidDel="00620919" w:rsidRDefault="00124F8D" w:rsidP="00124F8D">
      <w:pPr>
        <w:pStyle w:val="B1"/>
        <w:rPr>
          <w:ins w:id="498" w:author="Ashok/Samsung" w:date="2025-10-01T14:13:00Z"/>
          <w:del w:id="499" w:author="Samsung" w:date="2025-10-15T10:38:00Z"/>
        </w:rPr>
      </w:pPr>
      <w:ins w:id="500" w:author="Ashok/Samsung" w:date="2025-10-01T14:13:00Z">
        <w:del w:id="501" w:author="Samsung" w:date="2025-10-15T10:38:00Z">
          <w:r w:rsidRPr="00C12C9A" w:rsidDel="00620919">
            <w:delText>14.</w:delText>
          </w:r>
          <w:r w:rsidRPr="00C12C9A" w:rsidDel="00620919">
            <w:tab/>
            <w:delText>DCSF waits for ADC control instructions (Ndcsf_ADCControl_Create). If such instructions are not provided then DCSF has the ADC establishment procedure aborted (Nimsas_MediaControl_MediaInstruction).</w:delText>
          </w:r>
        </w:del>
      </w:ins>
    </w:p>
    <w:p w14:paraId="0E92765B" w14:textId="33B59C54" w:rsidR="00124F8D" w:rsidRPr="00C12C9A" w:rsidDel="00620919" w:rsidRDefault="00124F8D" w:rsidP="00124F8D">
      <w:pPr>
        <w:pStyle w:val="B1"/>
        <w:rPr>
          <w:ins w:id="502" w:author="Ashok/Samsung" w:date="2025-10-01T14:13:00Z"/>
          <w:del w:id="503" w:author="Samsung" w:date="2025-10-15T10:38:00Z"/>
        </w:rPr>
      </w:pPr>
      <w:ins w:id="504" w:author="Ashok/Samsung" w:date="2025-10-01T14:13:00Z">
        <w:del w:id="505" w:author="Samsung" w:date="2025-10-15T10:38:00Z">
          <w:r w:rsidRPr="00C12C9A" w:rsidDel="00620919">
            <w:delText>15.</w:delText>
          </w:r>
          <w:r w:rsidRPr="00C12C9A" w:rsidDel="00620919">
            <w:tab/>
            <w:delText>DC AS allocates DC AS-side MDC2 media resource for this session. DC AS sends Ndcsf_ADCControl_Create message to the DCSF with the instruction for session control and the allocated DC AS-side MDC2 media resource information. The message includes session id, DC AS-side MDC2 media resource info.</w:delText>
          </w:r>
        </w:del>
      </w:ins>
    </w:p>
    <w:p w14:paraId="23D33B5B" w14:textId="4BE3DEEB" w:rsidR="00124F8D" w:rsidRPr="00C12C9A" w:rsidDel="00620919" w:rsidRDefault="00124F8D" w:rsidP="00124F8D">
      <w:pPr>
        <w:pStyle w:val="B1"/>
        <w:rPr>
          <w:ins w:id="506" w:author="Ashok/Samsung" w:date="2025-10-01T14:13:00Z"/>
          <w:del w:id="507" w:author="Samsung" w:date="2025-10-15T10:38:00Z"/>
        </w:rPr>
      </w:pPr>
      <w:ins w:id="508" w:author="Ashok/Samsung" w:date="2025-10-01T14:13:00Z">
        <w:del w:id="509" w:author="Samsung" w:date="2025-10-15T10:38:00Z">
          <w:r w:rsidRPr="00C12C9A" w:rsidDel="00620919">
            <w:delText>16-23.</w:delText>
          </w:r>
          <w:r w:rsidRPr="00C12C9A" w:rsidDel="00620919">
            <w:tab/>
            <w:delText>IMS AS performs SDP negotiation with terminating network. And the IMS AS notifies the DCSF about the successful result of the SDP negotiation.</w:delText>
          </w:r>
        </w:del>
      </w:ins>
    </w:p>
    <w:p w14:paraId="7998D1AB" w14:textId="5FAAD94E" w:rsidR="00124F8D" w:rsidRPr="00C12C9A" w:rsidDel="00620919" w:rsidRDefault="00124F8D" w:rsidP="00124F8D">
      <w:pPr>
        <w:pStyle w:val="B1"/>
        <w:rPr>
          <w:ins w:id="510" w:author="Ashok/Samsung" w:date="2025-10-01T14:13:00Z"/>
          <w:del w:id="511" w:author="Samsung" w:date="2025-10-15T10:38:00Z"/>
        </w:rPr>
      </w:pPr>
      <w:ins w:id="512" w:author="Ashok/Samsung" w:date="2025-10-01T14:13:00Z">
        <w:del w:id="513" w:author="Samsung" w:date="2025-10-15T10:38:00Z">
          <w:r w:rsidRPr="00C12C9A" w:rsidDel="00620919">
            <w:delText>24.</w:delText>
          </w:r>
          <w:r w:rsidRPr="00C12C9A" w:rsidDel="00620919">
            <w:tab/>
            <w:delText>DCSF updates the media resources in the MF via IMS AS, based on the received the DC AS-side MDC2 media resources information and the media resource information of the terminating network. Then, the IMS AS sends response to DCSF. This follows existing procedures e.g. steps 11 and 12 of TS 23.228 [2] Figure AC.7.2.2-1</w:delText>
          </w:r>
        </w:del>
      </w:ins>
    </w:p>
    <w:p w14:paraId="76B0957D" w14:textId="4B7DAB33" w:rsidR="00124F8D" w:rsidRPr="00C12C9A" w:rsidDel="00620919" w:rsidRDefault="00124F8D" w:rsidP="00124F8D">
      <w:pPr>
        <w:pStyle w:val="B1"/>
        <w:rPr>
          <w:ins w:id="514" w:author="Ashok/Samsung" w:date="2025-10-01T14:13:00Z"/>
          <w:del w:id="515" w:author="Samsung" w:date="2025-10-15T10:38:00Z"/>
        </w:rPr>
      </w:pPr>
      <w:ins w:id="516" w:author="Ashok/Samsung" w:date="2025-10-01T14:13:00Z">
        <w:del w:id="517" w:author="Samsung" w:date="2025-10-15T10:38:00Z">
          <w:r w:rsidRPr="00C12C9A" w:rsidDel="00620919">
            <w:delText>25. Void26-33.</w:delText>
          </w:r>
          <w:r w:rsidRPr="00C12C9A" w:rsidDel="00620919">
            <w:tab/>
            <w:delText>IMS AS continues performing SDP negotiation with the originating network. With a successful SDP negotiation, the application data channel established.</w:delText>
          </w:r>
        </w:del>
      </w:ins>
    </w:p>
    <w:p w14:paraId="5E06DD2B" w14:textId="518A75A2" w:rsidR="00BF6E6D" w:rsidRPr="00874BAF" w:rsidRDefault="00BF6E6D" w:rsidP="00BF6E6D">
      <w:pPr>
        <w:pStyle w:val="Heading3"/>
        <w:rPr>
          <w:ins w:id="518" w:author="Ashok/Samsung" w:date="2025-10-01T11:05:00Z"/>
        </w:rPr>
      </w:pPr>
      <w:del w:id="519" w:author="Ashok/Samsung" w:date="2025-10-01T14:13:00Z">
        <w:r w:rsidRPr="00874BAF" w:rsidDel="00124F8D">
          <w:fldChar w:fldCharType="begin"/>
        </w:r>
        <w:r w:rsidR="00851167">
          <w:fldChar w:fldCharType="separate"/>
        </w:r>
        <w:r w:rsidRPr="00874BAF" w:rsidDel="00124F8D">
          <w:fldChar w:fldCharType="end"/>
        </w:r>
      </w:del>
      <w:ins w:id="520"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521" w:author="Ashok/Samsung" w:date="2025-10-01T11:05:00Z"/>
        </w:rPr>
      </w:pPr>
      <w:ins w:id="522" w:author="Ashok/Samsung" w:date="2025-10-01T11:05:00Z">
        <w:r w:rsidRPr="00874BAF">
          <w:t>The solution has the following impacts:</w:t>
        </w:r>
      </w:ins>
    </w:p>
    <w:p w14:paraId="1A868E3A" w14:textId="0401F085" w:rsidR="00BF6E6D" w:rsidRPr="00874BAF" w:rsidRDefault="00BF6E6D" w:rsidP="00BF6E6D">
      <w:pPr>
        <w:rPr>
          <w:ins w:id="523" w:author="Ashok/Samsung" w:date="2025-10-01T11:05:00Z"/>
        </w:rPr>
      </w:pPr>
      <w:ins w:id="524" w:author="Ashok/Samsung" w:date="2025-10-01T11:05:00Z">
        <w:r w:rsidRPr="00874BAF">
          <w:t>DC AS</w:t>
        </w:r>
      </w:ins>
      <w:ins w:id="525" w:author="Ashok/Samsung" w:date="2025-10-01T15:05:00Z">
        <w:r w:rsidR="00797380">
          <w:t>/NEF</w:t>
        </w:r>
      </w:ins>
      <w:ins w:id="526" w:author="Ashok/Samsung" w:date="2025-10-01T11:05:00Z">
        <w:r w:rsidRPr="00874BAF">
          <w:t>:</w:t>
        </w:r>
      </w:ins>
    </w:p>
    <w:p w14:paraId="370AF59A" w14:textId="50E83DAF" w:rsidR="00BF6E6D" w:rsidRPr="00874BAF" w:rsidRDefault="00BF6E6D" w:rsidP="00BF6E6D">
      <w:pPr>
        <w:pStyle w:val="B1"/>
        <w:rPr>
          <w:ins w:id="527" w:author="Ashok/Samsung" w:date="2025-10-01T11:05:00Z"/>
        </w:rPr>
      </w:pPr>
      <w:ins w:id="528" w:author="Ashok/Samsung" w:date="2025-10-01T11:05:00Z">
        <w:r w:rsidRPr="00874BAF">
          <w:t>-</w:t>
        </w:r>
        <w:r w:rsidRPr="00874BAF">
          <w:tab/>
          <w:t>subscribing the event of UE-initiated P2A/P2A2P ADC establishment</w:t>
        </w:r>
      </w:ins>
      <w:ins w:id="529" w:author="Ashok/Samsung" w:date="2025-10-01T11:06:00Z">
        <w:r w:rsidR="00E40837">
          <w:t>.</w:t>
        </w:r>
      </w:ins>
    </w:p>
    <w:p w14:paraId="3A7CE711" w14:textId="46E878FE" w:rsidR="00BF6E6D" w:rsidRPr="00874BAF" w:rsidRDefault="00BF6E6D" w:rsidP="00BF6E6D">
      <w:pPr>
        <w:pStyle w:val="B1"/>
        <w:rPr>
          <w:ins w:id="530" w:author="Ashok/Samsung" w:date="2025-10-01T11:05:00Z"/>
        </w:rPr>
      </w:pPr>
      <w:ins w:id="531" w:author="Ashok/Samsung" w:date="2025-10-01T11:05:00Z">
        <w:r w:rsidRPr="00874BAF">
          <w:t>-</w:t>
        </w:r>
        <w:r w:rsidRPr="00874BAF">
          <w:tab/>
          <w:t>receiving notification about the event of UE-initiated P2A/P2A2P ADC establishment</w:t>
        </w:r>
      </w:ins>
      <w:ins w:id="532" w:author="Ashok/Samsung" w:date="2025-10-01T11:07:00Z">
        <w:r w:rsidR="00E40837">
          <w:t>.</w:t>
        </w:r>
      </w:ins>
    </w:p>
    <w:p w14:paraId="64B95403" w14:textId="31D1B34F" w:rsidR="00BF6E6D" w:rsidRPr="00874BAF" w:rsidRDefault="00BF6E6D" w:rsidP="00BF6E6D">
      <w:pPr>
        <w:pStyle w:val="B1"/>
        <w:rPr>
          <w:ins w:id="533" w:author="Ashok/Samsung" w:date="2025-10-01T11:05:00Z"/>
        </w:rPr>
      </w:pPr>
      <w:ins w:id="534" w:author="Ashok/Samsung" w:date="2025-10-01T11:05:00Z">
        <w:r w:rsidRPr="00874BAF">
          <w:t>-</w:t>
        </w:r>
        <w:r w:rsidRPr="00874BAF">
          <w:tab/>
          <w:t xml:space="preserve">receiving MF-side MDC2 </w:t>
        </w:r>
      </w:ins>
      <w:ins w:id="535" w:author="Ashok/Samsung" w:date="2025-10-01T11:07:00Z">
        <w:r w:rsidR="00E40837">
          <w:t xml:space="preserve">endpoint information </w:t>
        </w:r>
      </w:ins>
      <w:ins w:id="536" w:author="Ashok/Samsung" w:date="2025-10-01T11:06:00Z">
        <w:r w:rsidR="00E40837">
          <w:t>in the notif</w:t>
        </w:r>
      </w:ins>
      <w:ins w:id="537" w:author="Ashok/Samsung" w:date="2025-10-01T11:11:00Z">
        <w:r w:rsidR="00E40837">
          <w:t>y</w:t>
        </w:r>
      </w:ins>
      <w:ins w:id="538" w:author="Ashok/Samsung" w:date="2025-10-01T11:06:00Z">
        <w:r w:rsidR="00E40837">
          <w:t xml:space="preserve"> message.</w:t>
        </w:r>
      </w:ins>
    </w:p>
    <w:p w14:paraId="7D21A8A3" w14:textId="0A9F9BAB" w:rsidR="00BF6E6D" w:rsidRDefault="00BF6E6D" w:rsidP="00BF6E6D">
      <w:pPr>
        <w:pStyle w:val="B1"/>
        <w:rPr>
          <w:ins w:id="539" w:author="Ashok/Samsung" w:date="2025-10-01T15:13:00Z"/>
        </w:rPr>
      </w:pPr>
      <w:ins w:id="540" w:author="Ashok/Samsung" w:date="2025-10-01T11:05:00Z">
        <w:r w:rsidRPr="00874BAF">
          <w:t>-</w:t>
        </w:r>
        <w:r w:rsidRPr="00874BAF">
          <w:tab/>
        </w:r>
      </w:ins>
      <w:ins w:id="541" w:author="Ashok/Samsung" w:date="2025-10-01T11:07:00Z">
        <w:r w:rsidR="00E40837">
          <w:t>s</w:t>
        </w:r>
      </w:ins>
      <w:ins w:id="542" w:author="Ashok/Samsung" w:date="2025-10-01T11:05:00Z">
        <w:r w:rsidRPr="00874BAF">
          <w:t xml:space="preserve">ending DC AS-side MDC2 </w:t>
        </w:r>
      </w:ins>
      <w:ins w:id="543" w:author="Ashok/Samsung" w:date="2025-10-01T11:07:00Z">
        <w:r w:rsidR="00E40837">
          <w:t>end</w:t>
        </w:r>
      </w:ins>
      <w:ins w:id="544" w:author="Ashok/Samsung" w:date="2025-10-01T11:08:00Z">
        <w:r w:rsidR="00E40837">
          <w:t>point information</w:t>
        </w:r>
      </w:ins>
      <w:ins w:id="545" w:author="Ashok/Samsung" w:date="2025-10-01T11:11:00Z">
        <w:r w:rsidR="00E40837">
          <w:t xml:space="preserve"> in a new service operation message</w:t>
        </w:r>
      </w:ins>
      <w:ins w:id="546" w:author="Ashok/Samsung" w:date="2025-10-01T11:08:00Z">
        <w:r w:rsidR="00E40837">
          <w:t>.</w:t>
        </w:r>
      </w:ins>
    </w:p>
    <w:p w14:paraId="2823AE23" w14:textId="5FE9D6E8" w:rsidR="00343B74" w:rsidRPr="00874BAF" w:rsidRDefault="00343B74" w:rsidP="00BF6E6D">
      <w:pPr>
        <w:pStyle w:val="B1"/>
        <w:rPr>
          <w:ins w:id="547" w:author="Ashok/Samsung" w:date="2025-10-01T11:05:00Z"/>
        </w:rPr>
      </w:pPr>
      <w:ins w:id="548" w:author="Ashok/Samsung" w:date="2025-10-01T15:13:00Z">
        <w:r>
          <w:t>-</w:t>
        </w:r>
        <w:r>
          <w:tab/>
          <w:t>subscribing with HSS to discover the DCSF address</w:t>
        </w:r>
      </w:ins>
      <w:ins w:id="549" w:author="Ashok/Samsung" w:date="2025-10-01T15:14:00Z">
        <w:r w:rsidR="00525C80">
          <w:t>.</w:t>
        </w:r>
      </w:ins>
    </w:p>
    <w:p w14:paraId="76D9B5B8" w14:textId="77777777" w:rsidR="00BF6E6D" w:rsidRPr="00874BAF" w:rsidRDefault="00BF6E6D" w:rsidP="00BF6E6D">
      <w:pPr>
        <w:rPr>
          <w:ins w:id="550" w:author="Ashok/Samsung" w:date="2025-10-01T11:05:00Z"/>
        </w:rPr>
      </w:pPr>
      <w:ins w:id="551" w:author="Ashok/Samsung" w:date="2025-10-01T11:05:00Z">
        <w:r w:rsidRPr="00874BAF">
          <w:t>DCSF:</w:t>
        </w:r>
      </w:ins>
    </w:p>
    <w:p w14:paraId="191D59F8" w14:textId="313AC2DD" w:rsidR="00BF6E6D" w:rsidRPr="00874BAF" w:rsidRDefault="00BF6E6D" w:rsidP="00BF6E6D">
      <w:pPr>
        <w:pStyle w:val="B1"/>
        <w:rPr>
          <w:ins w:id="552" w:author="Ashok/Samsung" w:date="2025-10-01T11:05:00Z"/>
        </w:rPr>
      </w:pPr>
      <w:ins w:id="553" w:author="Ashok/Samsung" w:date="2025-10-01T11:05:00Z">
        <w:r w:rsidRPr="00874BAF">
          <w:t>-</w:t>
        </w:r>
        <w:r w:rsidRPr="00874BAF">
          <w:tab/>
          <w:t xml:space="preserve">receiving </w:t>
        </w:r>
      </w:ins>
      <w:ins w:id="554" w:author="Ashok/Samsung" w:date="2025-10-01T11:08:00Z">
        <w:r w:rsidR="00E40837">
          <w:t>third party regis</w:t>
        </w:r>
      </w:ins>
      <w:ins w:id="555" w:author="Ashok/Samsung" w:date="2025-10-01T11:09:00Z">
        <w:r w:rsidR="00E40837">
          <w:t>tration from IMS AS.</w:t>
        </w:r>
      </w:ins>
    </w:p>
    <w:p w14:paraId="161137F8" w14:textId="1A9568F5" w:rsidR="00BF6E6D" w:rsidRPr="00874BAF" w:rsidRDefault="00BF6E6D" w:rsidP="00BF6E6D">
      <w:pPr>
        <w:pStyle w:val="B1"/>
        <w:rPr>
          <w:ins w:id="556" w:author="Ashok/Samsung" w:date="2025-10-01T11:05:00Z"/>
        </w:rPr>
      </w:pPr>
      <w:ins w:id="557" w:author="Ashok/Samsung" w:date="2025-10-01T11:05:00Z">
        <w:r w:rsidRPr="00874BAF">
          <w:t>-</w:t>
        </w:r>
        <w:r w:rsidRPr="00874BAF">
          <w:tab/>
        </w:r>
      </w:ins>
      <w:ins w:id="558" w:author="Ashok/Samsung" w:date="2025-10-01T11:09:00Z">
        <w:r w:rsidR="00E40837">
          <w:t>registering DCSF address in HSS.</w:t>
        </w:r>
      </w:ins>
    </w:p>
    <w:p w14:paraId="2D9CD367" w14:textId="44872E99" w:rsidR="00BF6E6D" w:rsidRPr="00874BAF" w:rsidRDefault="00BF6E6D" w:rsidP="00BF6E6D">
      <w:pPr>
        <w:pStyle w:val="B1"/>
        <w:rPr>
          <w:ins w:id="559" w:author="Ashok/Samsung" w:date="2025-10-01T11:05:00Z"/>
        </w:rPr>
      </w:pPr>
      <w:ins w:id="560" w:author="Ashok/Samsung" w:date="2025-10-01T11:05:00Z">
        <w:r w:rsidRPr="00874BAF">
          <w:t>-</w:t>
        </w:r>
        <w:r w:rsidRPr="00874BAF">
          <w:tab/>
        </w:r>
      </w:ins>
      <w:ins w:id="561" w:author="Ashok/Samsung" w:date="2025-10-01T11:09:00Z">
        <w:r w:rsidR="00E40837">
          <w:t>receiving subscri</w:t>
        </w:r>
      </w:ins>
      <w:ins w:id="562" w:author="Ashok/Samsung" w:date="2025-10-01T11:10:00Z">
        <w:r w:rsidR="00E40837">
          <w:t xml:space="preserve">ption for </w:t>
        </w:r>
        <w:r w:rsidR="00E40837" w:rsidRPr="00874BAF">
          <w:t xml:space="preserve">UE-initiated P2A/P2A2P ADC establishment </w:t>
        </w:r>
        <w:r w:rsidR="00E40837">
          <w:t xml:space="preserve">event from NEF or DC AS and </w:t>
        </w:r>
      </w:ins>
      <w:ins w:id="563" w:author="Ashok/Samsung" w:date="2025-10-01T11:05:00Z">
        <w:r w:rsidRPr="00874BAF">
          <w:t xml:space="preserve">sending MF-side MDC2 </w:t>
        </w:r>
      </w:ins>
      <w:ins w:id="564" w:author="Ashok/Samsung" w:date="2025-10-01T11:09:00Z">
        <w:r w:rsidR="00E40837">
          <w:t>endpoint information</w:t>
        </w:r>
      </w:ins>
      <w:ins w:id="565" w:author="Ashok/Samsung" w:date="2025-10-01T11:10:00Z">
        <w:r w:rsidR="00E40837">
          <w:t xml:space="preserve"> in notification message.</w:t>
        </w:r>
      </w:ins>
    </w:p>
    <w:p w14:paraId="27D1D70D" w14:textId="17BC33C3" w:rsidR="00BF6E6D" w:rsidRPr="00874BAF" w:rsidRDefault="00BF6E6D" w:rsidP="00BF6E6D">
      <w:pPr>
        <w:pStyle w:val="B1"/>
        <w:rPr>
          <w:ins w:id="566" w:author="Ashok/Samsung" w:date="2025-10-01T11:05:00Z"/>
        </w:rPr>
      </w:pPr>
      <w:ins w:id="567" w:author="Ashok/Samsung" w:date="2025-10-01T11:05:00Z">
        <w:r w:rsidRPr="00874BAF">
          <w:t>-</w:t>
        </w:r>
        <w:r w:rsidRPr="00874BAF">
          <w:tab/>
          <w:t xml:space="preserve">receiving DC AS-side MDC2 </w:t>
        </w:r>
      </w:ins>
      <w:ins w:id="568" w:author="Ashok/Samsung" w:date="2025-10-01T11:12:00Z">
        <w:r w:rsidR="00E40837">
          <w:t>endpoint information in a new service operation message.</w:t>
        </w:r>
      </w:ins>
    </w:p>
    <w:p w14:paraId="15BC478B" w14:textId="41E70DBB" w:rsidR="00251D5E" w:rsidRPr="00874BAF" w:rsidRDefault="00251D5E" w:rsidP="00251D5E">
      <w:pPr>
        <w:rPr>
          <w:ins w:id="569" w:author="Ashok/Samsung" w:date="2025-10-01T14:14:00Z"/>
        </w:rPr>
      </w:pPr>
      <w:ins w:id="570" w:author="Ashok/Samsung" w:date="2025-10-01T14:14:00Z">
        <w:r>
          <w:t>HSS</w:t>
        </w:r>
        <w:r w:rsidRPr="00874BAF">
          <w:t>:</w:t>
        </w:r>
      </w:ins>
    </w:p>
    <w:p w14:paraId="73116AB9" w14:textId="432909AC" w:rsidR="00251D5E" w:rsidRDefault="00251D5E" w:rsidP="00251D5E">
      <w:pPr>
        <w:pStyle w:val="B1"/>
        <w:rPr>
          <w:ins w:id="571" w:author="Ashok/Samsung" w:date="2025-10-01T15:00:00Z"/>
        </w:rPr>
      </w:pPr>
      <w:ins w:id="572" w:author="Ashok/Samsung" w:date="2025-10-01T14:14:00Z">
        <w:r w:rsidRPr="00874BAF">
          <w:t>-</w:t>
        </w:r>
        <w:r w:rsidRPr="00874BAF">
          <w:tab/>
          <w:t xml:space="preserve">receiving </w:t>
        </w:r>
      </w:ins>
      <w:ins w:id="573" w:author="Ashok/Samsung" w:date="2025-10-01T15:02:00Z">
        <w:r w:rsidR="005D64B7">
          <w:t>subscri</w:t>
        </w:r>
      </w:ins>
      <w:ins w:id="574" w:author="Ashok/Samsung" w:date="2025-10-01T15:03:00Z">
        <w:r w:rsidR="005D64B7">
          <w:t>ption from AF/NEF for discovering DCSF address</w:t>
        </w:r>
      </w:ins>
      <w:ins w:id="575" w:author="Ashok/Samsung" w:date="2025-10-01T14:14:00Z">
        <w:r>
          <w:t>.</w:t>
        </w:r>
      </w:ins>
    </w:p>
    <w:p w14:paraId="3A69CF6F" w14:textId="74919224" w:rsidR="00BF6E6D" w:rsidRPr="00874BAF" w:rsidRDefault="005D64B7" w:rsidP="00E40837">
      <w:pPr>
        <w:pStyle w:val="B1"/>
        <w:rPr>
          <w:ins w:id="576" w:author="Ashok/Samsung" w:date="2025-10-01T11:05:00Z"/>
        </w:rPr>
      </w:pPr>
      <w:ins w:id="577" w:author="Ashok/Samsung" w:date="2025-10-01T15:00:00Z">
        <w:r>
          <w:t>-</w:t>
        </w:r>
        <w:r>
          <w:tab/>
        </w:r>
      </w:ins>
      <w:ins w:id="578" w:author="Ashok/Samsung" w:date="2025-10-01T15:03:00Z">
        <w:r>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579" w:name="startOfAnnexes"/>
      <w:bookmarkEnd w:id="1"/>
      <w:bookmarkEnd w:id="579"/>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7466B" w14:textId="77777777" w:rsidR="00851167" w:rsidRDefault="00851167">
      <w:r>
        <w:separator/>
      </w:r>
    </w:p>
    <w:p w14:paraId="38154E50" w14:textId="77777777" w:rsidR="00851167" w:rsidRDefault="00851167"/>
  </w:endnote>
  <w:endnote w:type="continuationSeparator" w:id="0">
    <w:p w14:paraId="18240D46" w14:textId="77777777" w:rsidR="00851167" w:rsidRDefault="00851167">
      <w:r>
        <w:continuationSeparator/>
      </w:r>
    </w:p>
    <w:p w14:paraId="3A1DF8AB" w14:textId="77777777" w:rsidR="00851167" w:rsidRDefault="00851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2DB9" w14:textId="77777777" w:rsidR="00851167" w:rsidRDefault="00851167">
      <w:r>
        <w:separator/>
      </w:r>
    </w:p>
    <w:p w14:paraId="72E0E899" w14:textId="77777777" w:rsidR="00851167" w:rsidRDefault="00851167"/>
  </w:footnote>
  <w:footnote w:type="continuationSeparator" w:id="0">
    <w:p w14:paraId="1EFFB754" w14:textId="77777777" w:rsidR="00851167" w:rsidRDefault="00851167">
      <w:r>
        <w:continuationSeparator/>
      </w:r>
    </w:p>
    <w:p w14:paraId="5328CE82" w14:textId="77777777" w:rsidR="00851167" w:rsidRDefault="00851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4C"/>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4F8D"/>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6FD2"/>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1D5E"/>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3EB5"/>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0BB3"/>
    <w:rsid w:val="0032155D"/>
    <w:rsid w:val="00323DAB"/>
    <w:rsid w:val="003244C5"/>
    <w:rsid w:val="00324670"/>
    <w:rsid w:val="00324830"/>
    <w:rsid w:val="00324F09"/>
    <w:rsid w:val="00325BE6"/>
    <w:rsid w:val="003264F1"/>
    <w:rsid w:val="003268AF"/>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0CDF"/>
    <w:rsid w:val="0034141F"/>
    <w:rsid w:val="00341B72"/>
    <w:rsid w:val="00342521"/>
    <w:rsid w:val="00342E8D"/>
    <w:rsid w:val="00343B74"/>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59E0"/>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5C80"/>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4B7"/>
    <w:rsid w:val="005D6828"/>
    <w:rsid w:val="005D6AAF"/>
    <w:rsid w:val="005D76D7"/>
    <w:rsid w:val="005D7ECD"/>
    <w:rsid w:val="005E0279"/>
    <w:rsid w:val="005E05FD"/>
    <w:rsid w:val="005E1BB6"/>
    <w:rsid w:val="005E1DF8"/>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0919"/>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8A6"/>
    <w:rsid w:val="006F2BEF"/>
    <w:rsid w:val="006F2E66"/>
    <w:rsid w:val="006F383F"/>
    <w:rsid w:val="006F43BF"/>
    <w:rsid w:val="006F4568"/>
    <w:rsid w:val="006F4C4E"/>
    <w:rsid w:val="006F4C5E"/>
    <w:rsid w:val="006F4D8E"/>
    <w:rsid w:val="006F5DD0"/>
    <w:rsid w:val="006F6200"/>
    <w:rsid w:val="006F66BD"/>
    <w:rsid w:val="006F6A26"/>
    <w:rsid w:val="006F7205"/>
    <w:rsid w:val="0070072F"/>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139"/>
    <w:rsid w:val="00797380"/>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167"/>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1CF"/>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BA7"/>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77E03"/>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D9E"/>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EE4"/>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1AD"/>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98D"/>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219"/>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5932"/>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614"/>
    <w:rsid w:val="00DD69E2"/>
    <w:rsid w:val="00DD6A08"/>
    <w:rsid w:val="00DD7025"/>
    <w:rsid w:val="00DD7435"/>
    <w:rsid w:val="00DD79B8"/>
    <w:rsid w:val="00DD7CEB"/>
    <w:rsid w:val="00DD7D09"/>
    <w:rsid w:val="00DE11B1"/>
    <w:rsid w:val="00DE1C36"/>
    <w:rsid w:val="00DE215B"/>
    <w:rsid w:val="00DE29FE"/>
    <w:rsid w:val="00DE2B7E"/>
    <w:rsid w:val="00DE325F"/>
    <w:rsid w:val="00DE3F8E"/>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D4"/>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342"/>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AB0"/>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1E02"/>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4.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1632</TotalTime>
  <Pages>13</Pages>
  <Words>3025</Words>
  <Characters>17246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157</cp:revision>
  <cp:lastPrinted>2018-08-13T01:59:00Z</cp:lastPrinted>
  <dcterms:created xsi:type="dcterms:W3CDTF">2025-06-24T00:54:00Z</dcterms:created>
  <dcterms:modified xsi:type="dcterms:W3CDTF">2025-10-16T06:09:00Z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